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F543D" w14:textId="5BF94410" w:rsidR="003D1D9A" w:rsidRPr="003D1D9A" w:rsidRDefault="003D1D9A" w:rsidP="003D1D9A">
      <w:pPr>
        <w:pBdr>
          <w:bottom w:val="single" w:sz="4" w:space="1" w:color="auto"/>
        </w:pBdr>
        <w:tabs>
          <w:tab w:val="right" w:pos="9214"/>
        </w:tabs>
        <w:spacing w:after="0"/>
        <w:rPr>
          <w:rFonts w:ascii="Arial" w:eastAsia="MS Mincho" w:hAnsi="Arial" w:cs="Arial"/>
          <w:b/>
          <w:sz w:val="24"/>
          <w:szCs w:val="24"/>
          <w:lang w:eastAsia="ja-JP"/>
        </w:rPr>
      </w:pPr>
      <w:r w:rsidRPr="003D1D9A">
        <w:rPr>
          <w:rFonts w:ascii="Arial" w:eastAsia="MS Mincho" w:hAnsi="Arial" w:cs="Arial"/>
          <w:b/>
          <w:sz w:val="24"/>
          <w:szCs w:val="24"/>
          <w:lang w:eastAsia="ja-JP"/>
        </w:rPr>
        <w:t xml:space="preserve">3GPP TSG SA WG 1 Meeting #110 </w:t>
      </w:r>
      <w:r w:rsidRPr="003D1D9A">
        <w:rPr>
          <w:rFonts w:ascii="Arial" w:eastAsia="MS Mincho" w:hAnsi="Arial" w:cs="Arial"/>
          <w:b/>
          <w:sz w:val="24"/>
          <w:szCs w:val="24"/>
          <w:lang w:eastAsia="ja-JP"/>
        </w:rPr>
        <w:tab/>
        <w:t>S1-</w:t>
      </w:r>
      <w:r w:rsidR="0040781D" w:rsidRPr="0040781D">
        <w:t xml:space="preserve"> </w:t>
      </w:r>
      <w:r w:rsidR="00B97019">
        <w:rPr>
          <w:rFonts w:ascii="Arial" w:eastAsia="MS Mincho" w:hAnsi="Arial" w:cs="Arial"/>
          <w:b/>
          <w:sz w:val="24"/>
          <w:szCs w:val="24"/>
          <w:lang w:eastAsia="ja-JP"/>
        </w:rPr>
        <w:t>252</w:t>
      </w:r>
      <w:r w:rsidR="006279EE">
        <w:rPr>
          <w:rFonts w:ascii="Arial" w:eastAsia="MS Mincho" w:hAnsi="Arial" w:cs="Arial"/>
          <w:b/>
          <w:sz w:val="24"/>
          <w:szCs w:val="24"/>
          <w:lang w:eastAsia="ja-JP"/>
        </w:rPr>
        <w:t>5</w:t>
      </w:r>
      <w:r w:rsidR="00391A0F">
        <w:rPr>
          <w:rFonts w:ascii="Arial" w:eastAsia="MS Mincho" w:hAnsi="Arial" w:cs="Arial"/>
          <w:b/>
          <w:sz w:val="24"/>
          <w:szCs w:val="24"/>
          <w:lang w:eastAsia="ja-JP"/>
        </w:rPr>
        <w:t>25</w:t>
      </w:r>
    </w:p>
    <w:p w14:paraId="536F7ACE" w14:textId="7DC490DA" w:rsidR="003D1D9A" w:rsidRPr="003D1D9A" w:rsidRDefault="003D1D9A" w:rsidP="003D1D9A">
      <w:pPr>
        <w:pBdr>
          <w:bottom w:val="single" w:sz="4" w:space="1" w:color="auto"/>
        </w:pBdr>
        <w:tabs>
          <w:tab w:val="right" w:pos="9214"/>
        </w:tabs>
        <w:spacing w:after="0"/>
        <w:jc w:val="both"/>
        <w:rPr>
          <w:rFonts w:ascii="Arial" w:eastAsia="MS Mincho" w:hAnsi="Arial" w:cs="Arial"/>
          <w:b/>
          <w:sz w:val="24"/>
          <w:szCs w:val="24"/>
          <w:lang w:eastAsia="ja-JP"/>
        </w:rPr>
      </w:pPr>
      <w:r w:rsidRPr="003D1D9A">
        <w:rPr>
          <w:rFonts w:ascii="Arial" w:eastAsia="MS Mincho" w:hAnsi="Arial" w:cs="Arial"/>
          <w:b/>
          <w:sz w:val="24"/>
          <w:szCs w:val="24"/>
          <w:lang w:eastAsia="ja-JP"/>
        </w:rPr>
        <w:t>19-23 May 2025, Fukuoka, Japan</w:t>
      </w:r>
      <w:r w:rsidRPr="003D1D9A">
        <w:rPr>
          <w:rFonts w:ascii="Arial" w:eastAsia="MS Mincho" w:hAnsi="Arial" w:cs="Arial"/>
          <w:b/>
          <w:sz w:val="24"/>
          <w:szCs w:val="24"/>
          <w:lang w:eastAsia="ja-JP"/>
        </w:rPr>
        <w:tab/>
      </w:r>
      <w:r w:rsidR="00C3608A">
        <w:rPr>
          <w:rFonts w:ascii="Arial" w:eastAsia="MS Mincho" w:hAnsi="Arial" w:cs="Arial"/>
          <w:i/>
          <w:sz w:val="24"/>
          <w:szCs w:val="24"/>
          <w:lang w:eastAsia="ja-JP"/>
        </w:rPr>
        <w:t>(revision of S1-</w:t>
      </w:r>
      <w:r w:rsidR="00C3608A">
        <w:rPr>
          <w:rFonts w:ascii="Arial" w:hAnsi="Arial" w:cs="Arial" w:hint="eastAsia"/>
          <w:i/>
          <w:sz w:val="24"/>
          <w:szCs w:val="24"/>
          <w:lang w:eastAsia="zh-CN"/>
        </w:rPr>
        <w:t>252</w:t>
      </w:r>
      <w:r w:rsidR="00C3608A">
        <w:rPr>
          <w:rFonts w:ascii="Arial" w:eastAsiaTheme="minorEastAsia" w:hAnsi="Arial" w:cs="Arial" w:hint="eastAsia"/>
          <w:i/>
          <w:sz w:val="24"/>
          <w:szCs w:val="24"/>
          <w:lang w:eastAsia="zh-CN"/>
        </w:rPr>
        <w:t>519</w:t>
      </w:r>
      <w:r w:rsidR="00C3608A">
        <w:rPr>
          <w:rFonts w:ascii="Arial" w:eastAsia="MS Mincho" w:hAnsi="Arial" w:cs="Arial"/>
          <w:i/>
          <w:sz w:val="24"/>
          <w:szCs w:val="24"/>
          <w:lang w:eastAsia="ja-JP"/>
        </w:rPr>
        <w:t>)</w:t>
      </w:r>
    </w:p>
    <w:p w14:paraId="76C71816" w14:textId="77777777" w:rsidR="003D1D9A" w:rsidRPr="003D1D9A" w:rsidRDefault="003D1D9A" w:rsidP="003D1D9A">
      <w:pPr>
        <w:spacing w:after="0"/>
        <w:rPr>
          <w:rFonts w:ascii="Arial" w:eastAsia="MS Mincho" w:hAnsi="Arial"/>
          <w:sz w:val="24"/>
          <w:szCs w:val="24"/>
          <w:lang w:eastAsia="ja-JP"/>
        </w:rPr>
      </w:pPr>
    </w:p>
    <w:p w14:paraId="4EF3E95F" w14:textId="046E1381" w:rsidR="003D1D9A" w:rsidRPr="00C06F20" w:rsidRDefault="003D1D9A" w:rsidP="003D1D9A">
      <w:pPr>
        <w:spacing w:after="120"/>
        <w:ind w:left="1985" w:hanging="1985"/>
        <w:rPr>
          <w:rFonts w:ascii="Arial" w:eastAsiaTheme="minorEastAsia" w:hAnsi="Arial" w:cs="Arial"/>
          <w:b/>
          <w:bCs/>
          <w:lang w:eastAsia="zh-CN"/>
        </w:rPr>
      </w:pPr>
      <w:r w:rsidRPr="003D1D9A">
        <w:rPr>
          <w:rFonts w:ascii="Arial" w:hAnsi="Arial" w:cs="Arial"/>
          <w:b/>
          <w:bCs/>
        </w:rPr>
        <w:t>Source:</w:t>
      </w:r>
      <w:r w:rsidRPr="003D1D9A">
        <w:rPr>
          <w:rFonts w:ascii="Arial" w:hAnsi="Arial" w:cs="Arial"/>
          <w:b/>
          <w:bCs/>
        </w:rPr>
        <w:tab/>
      </w:r>
      <w:r w:rsidRPr="007448C9">
        <w:rPr>
          <w:rFonts w:ascii="Arial" w:hAnsi="Arial" w:cs="Arial"/>
          <w:bCs/>
        </w:rPr>
        <w:t>ZTE Corporation</w:t>
      </w:r>
      <w:r w:rsidR="00E91E15" w:rsidRPr="007448C9">
        <w:rPr>
          <w:rFonts w:ascii="Arial" w:hAnsi="Arial" w:cs="Arial"/>
          <w:bCs/>
        </w:rPr>
        <w:t>, China Telecom</w:t>
      </w:r>
      <w:r w:rsidR="00031308">
        <w:rPr>
          <w:rFonts w:ascii="Arial" w:hAnsi="Arial" w:cs="Arial"/>
          <w:bCs/>
        </w:rPr>
        <w:t xml:space="preserve">, </w:t>
      </w:r>
      <w:r w:rsidR="00E91E15" w:rsidRPr="007448C9">
        <w:rPr>
          <w:rFonts w:ascii="Arial" w:hAnsi="Arial" w:cs="Arial"/>
          <w:bCs/>
        </w:rPr>
        <w:t>China Unicom</w:t>
      </w:r>
      <w:r w:rsidR="00C06F20">
        <w:rPr>
          <w:rFonts w:ascii="Arial" w:eastAsiaTheme="minorEastAsia" w:hAnsi="Arial" w:cs="Arial" w:hint="eastAsia"/>
          <w:bCs/>
          <w:lang w:eastAsia="zh-CN"/>
        </w:rPr>
        <w:t>, CATT</w:t>
      </w:r>
    </w:p>
    <w:p w14:paraId="7E4CB235" w14:textId="77777777" w:rsidR="003D1D9A" w:rsidRPr="007448C9" w:rsidRDefault="003D1D9A" w:rsidP="003D1D9A">
      <w:pPr>
        <w:spacing w:after="120"/>
        <w:ind w:left="1985" w:hanging="1985"/>
        <w:rPr>
          <w:rFonts w:ascii="Arial" w:hAnsi="Arial" w:cs="Arial"/>
          <w:bCs/>
        </w:rPr>
      </w:pPr>
      <w:r w:rsidRPr="003D1D9A">
        <w:rPr>
          <w:rFonts w:ascii="Arial" w:hAnsi="Arial" w:cs="Arial"/>
          <w:b/>
          <w:bCs/>
        </w:rPr>
        <w:t>pCR Title:</w:t>
      </w:r>
      <w:r w:rsidRPr="003D1D9A">
        <w:rPr>
          <w:rFonts w:ascii="Arial" w:hAnsi="Arial" w:cs="Arial"/>
          <w:b/>
          <w:bCs/>
        </w:rPr>
        <w:tab/>
      </w:r>
      <w:r w:rsidRPr="007448C9">
        <w:rPr>
          <w:rFonts w:ascii="Arial" w:hAnsi="Arial" w:cs="Arial"/>
          <w:bCs/>
        </w:rPr>
        <w:t>Pseudo-CR on Update UC in clause 9.5</w:t>
      </w:r>
    </w:p>
    <w:p w14:paraId="5F5D8D25"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Draft Spec:</w:t>
      </w:r>
      <w:r w:rsidRPr="003D1D9A">
        <w:rPr>
          <w:rFonts w:ascii="Arial" w:hAnsi="Arial" w:cs="Arial"/>
          <w:b/>
          <w:bCs/>
        </w:rPr>
        <w:tab/>
      </w:r>
      <w:r w:rsidRPr="007448C9">
        <w:rPr>
          <w:rFonts w:ascii="Arial" w:hAnsi="Arial" w:cs="Arial"/>
          <w:bCs/>
        </w:rPr>
        <w:t>3GPP TR 22.870v0.2.1</w:t>
      </w:r>
    </w:p>
    <w:p w14:paraId="22FCA1E1"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Agenda item:</w:t>
      </w:r>
      <w:r w:rsidRPr="003D1D9A">
        <w:rPr>
          <w:rFonts w:ascii="Arial" w:hAnsi="Arial" w:cs="Arial"/>
          <w:b/>
          <w:bCs/>
        </w:rPr>
        <w:tab/>
      </w:r>
      <w:r w:rsidRPr="007448C9">
        <w:rPr>
          <w:rFonts w:ascii="Arial" w:hAnsi="Arial" w:cs="Arial"/>
          <w:bCs/>
        </w:rPr>
        <w:t>8.1.6</w:t>
      </w:r>
      <w:bookmarkStart w:id="7" w:name="_GoBack"/>
      <w:bookmarkEnd w:id="7"/>
    </w:p>
    <w:p w14:paraId="50DAFB9F"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Document for:</w:t>
      </w:r>
      <w:r w:rsidRPr="003D1D9A">
        <w:rPr>
          <w:rFonts w:ascii="Arial" w:hAnsi="Arial" w:cs="Arial"/>
          <w:b/>
          <w:bCs/>
        </w:rPr>
        <w:tab/>
      </w:r>
      <w:r w:rsidRPr="007448C9">
        <w:rPr>
          <w:rFonts w:ascii="Arial" w:hAnsi="Arial" w:cs="Arial"/>
          <w:bCs/>
        </w:rPr>
        <w:t>Approval</w:t>
      </w:r>
    </w:p>
    <w:p w14:paraId="7BF3D627" w14:textId="024F8BDA" w:rsidR="003D1D9A" w:rsidRDefault="003D1D9A" w:rsidP="003D1D9A">
      <w:pPr>
        <w:spacing w:after="120"/>
        <w:ind w:left="1985" w:hanging="1985"/>
        <w:rPr>
          <w:rFonts w:ascii="Arial" w:hAnsi="Arial" w:cs="Arial"/>
          <w:bCs/>
        </w:rPr>
      </w:pPr>
      <w:r w:rsidRPr="003D1D9A">
        <w:rPr>
          <w:rFonts w:ascii="Arial" w:hAnsi="Arial" w:cs="Arial"/>
          <w:b/>
          <w:bCs/>
        </w:rPr>
        <w:t>Contact:</w:t>
      </w:r>
      <w:r w:rsidRPr="003D1D9A">
        <w:rPr>
          <w:rFonts w:ascii="Arial" w:hAnsi="Arial" w:cs="Arial"/>
          <w:b/>
          <w:bCs/>
        </w:rPr>
        <w:tab/>
      </w:r>
      <w:r w:rsidRPr="007448C9">
        <w:rPr>
          <w:rFonts w:ascii="Arial" w:hAnsi="Arial" w:cs="Arial"/>
          <w:bCs/>
        </w:rPr>
        <w:t xml:space="preserve">Lijuan Chen, </w:t>
      </w:r>
      <w:hyperlink r:id="rId8" w:history="1">
        <w:r w:rsidR="007448C9" w:rsidRPr="001F1A57">
          <w:rPr>
            <w:rStyle w:val="ae"/>
            <w:rFonts w:ascii="Arial" w:hAnsi="Arial" w:cs="Arial"/>
            <w:bCs/>
          </w:rPr>
          <w:t>chen.lijuan@zte.com.cn</w:t>
        </w:r>
      </w:hyperlink>
    </w:p>
    <w:p w14:paraId="6318D545" w14:textId="76BCD4BE" w:rsidR="007448C9" w:rsidRPr="007448C9" w:rsidRDefault="007448C9" w:rsidP="003D1D9A">
      <w:pPr>
        <w:spacing w:after="120"/>
        <w:ind w:left="1985" w:hanging="1985"/>
        <w:rPr>
          <w:rFonts w:ascii="Arial" w:hAnsi="Arial" w:cs="Arial"/>
          <w:bCs/>
        </w:rPr>
      </w:pPr>
      <w:r>
        <w:rPr>
          <w:rFonts w:ascii="Arial" w:hAnsi="Arial" w:cs="Arial"/>
          <w:b/>
          <w:bCs/>
        </w:rPr>
        <w:tab/>
      </w:r>
      <w:r w:rsidRPr="007448C9">
        <w:rPr>
          <w:rFonts w:ascii="Arial" w:hAnsi="Arial" w:cs="Arial"/>
          <w:bCs/>
        </w:rPr>
        <w:t>Menghan Yu, yumh1@chinatelecom.cn</w:t>
      </w:r>
    </w:p>
    <w:p w14:paraId="546B9CBD" w14:textId="77777777" w:rsidR="003D1D9A" w:rsidRPr="003D1D9A" w:rsidRDefault="003D1D9A" w:rsidP="003D1D9A">
      <w:pPr>
        <w:pBdr>
          <w:bottom w:val="single" w:sz="6" w:space="1" w:color="auto"/>
        </w:pBdr>
        <w:spacing w:after="0"/>
        <w:rPr>
          <w:rFonts w:eastAsia="MS Mincho"/>
          <w:sz w:val="24"/>
          <w:szCs w:val="24"/>
          <w:lang w:eastAsia="ja-JP"/>
        </w:rPr>
      </w:pPr>
    </w:p>
    <w:p w14:paraId="3F68E131" w14:textId="1D50AB05" w:rsidR="003D1D9A" w:rsidRPr="003D1D9A" w:rsidRDefault="003D1D9A" w:rsidP="003D1D9A">
      <w:pPr>
        <w:spacing w:after="200" w:line="276" w:lineRule="auto"/>
        <w:rPr>
          <w:rFonts w:ascii="Arial" w:eastAsia="Calibri" w:hAnsi="Arial" w:cs="Arial"/>
          <w:i/>
          <w:sz w:val="22"/>
          <w:szCs w:val="22"/>
        </w:rPr>
      </w:pPr>
      <w:r w:rsidRPr="003D1D9A">
        <w:rPr>
          <w:rFonts w:ascii="Arial" w:eastAsia="Calibri" w:hAnsi="Arial" w:cs="Arial"/>
          <w:i/>
          <w:sz w:val="22"/>
          <w:szCs w:val="22"/>
        </w:rPr>
        <w:t xml:space="preserve">Abstract: </w:t>
      </w:r>
      <w:r w:rsidR="00464E7D">
        <w:rPr>
          <w:rFonts w:ascii="Arial" w:eastAsia="Calibri" w:hAnsi="Arial" w:cs="Arial"/>
          <w:i/>
          <w:sz w:val="22"/>
          <w:szCs w:val="22"/>
        </w:rPr>
        <w:t>This contribution proposes</w:t>
      </w:r>
      <w:r w:rsidRPr="003D1D9A">
        <w:rPr>
          <w:rFonts w:ascii="Arial" w:eastAsia="Calibri" w:hAnsi="Arial" w:cs="Arial"/>
          <w:i/>
          <w:sz w:val="22"/>
          <w:szCs w:val="22"/>
        </w:rPr>
        <w:t xml:space="preserve"> to update</w:t>
      </w:r>
      <w:r w:rsidR="00464E7D">
        <w:rPr>
          <w:rFonts w:ascii="Arial" w:eastAsia="Calibri" w:hAnsi="Arial" w:cs="Arial"/>
          <w:i/>
          <w:sz w:val="22"/>
          <w:szCs w:val="22"/>
        </w:rPr>
        <w:t xml:space="preserve"> the</w:t>
      </w:r>
      <w:r w:rsidRPr="003D1D9A">
        <w:rPr>
          <w:rFonts w:ascii="Arial" w:eastAsia="Calibri" w:hAnsi="Arial" w:cs="Arial"/>
          <w:i/>
          <w:sz w:val="22"/>
          <w:szCs w:val="22"/>
        </w:rPr>
        <w:t xml:space="preserve"> use case in clause 9.5</w:t>
      </w:r>
      <w:r w:rsidR="00F90AFE">
        <w:rPr>
          <w:rFonts w:ascii="Arial" w:eastAsia="Calibri" w:hAnsi="Arial" w:cs="Arial"/>
          <w:i/>
          <w:sz w:val="22"/>
          <w:szCs w:val="22"/>
        </w:rPr>
        <w:t xml:space="preserve">, </w:t>
      </w:r>
      <w:r w:rsidR="00464E7D">
        <w:rPr>
          <w:rFonts w:ascii="Arial" w:eastAsia="Calibri" w:hAnsi="Arial" w:cs="Arial"/>
          <w:i/>
          <w:sz w:val="22"/>
          <w:szCs w:val="22"/>
        </w:rPr>
        <w:t>adding</w:t>
      </w:r>
      <w:r w:rsidR="00F90AFE">
        <w:rPr>
          <w:rFonts w:ascii="Arial" w:eastAsia="Calibri" w:hAnsi="Arial" w:cs="Arial"/>
          <w:i/>
          <w:sz w:val="22"/>
          <w:szCs w:val="22"/>
        </w:rPr>
        <w:t xml:space="preserve"> new PR</w:t>
      </w:r>
      <w:r w:rsidR="00464E7D">
        <w:rPr>
          <w:rFonts w:ascii="Arial" w:eastAsia="Calibri" w:hAnsi="Arial" w:cs="Arial"/>
          <w:i/>
          <w:sz w:val="22"/>
          <w:szCs w:val="22"/>
        </w:rPr>
        <w:t>s</w:t>
      </w:r>
      <w:r w:rsidR="00F90AFE">
        <w:rPr>
          <w:rFonts w:ascii="Arial" w:eastAsia="Calibri" w:hAnsi="Arial" w:cs="Arial"/>
          <w:i/>
          <w:sz w:val="22"/>
          <w:szCs w:val="22"/>
        </w:rPr>
        <w:t xml:space="preserve"> and addressing EN.</w:t>
      </w:r>
    </w:p>
    <w:p w14:paraId="3593E92C" w14:textId="77777777" w:rsidR="003D1D9A" w:rsidRPr="008A208D" w:rsidRDefault="003D1D9A" w:rsidP="008A208D">
      <w:pPr>
        <w:pStyle w:val="CRCoverPage"/>
        <w:rPr>
          <w:b/>
        </w:rPr>
      </w:pPr>
      <w:r w:rsidRPr="008A208D">
        <w:rPr>
          <w:b/>
        </w:rPr>
        <w:t>1. Introduction</w:t>
      </w:r>
    </w:p>
    <w:p w14:paraId="066504B2" w14:textId="77777777" w:rsidR="003D1D9A" w:rsidRPr="003D1D9A" w:rsidRDefault="003D1D9A" w:rsidP="003D1D9A">
      <w:pPr>
        <w:rPr>
          <w:noProof/>
        </w:rPr>
      </w:pPr>
      <w:r w:rsidRPr="003D1D9A">
        <w:rPr>
          <w:noProof/>
        </w:rPr>
        <w:t>&lt;Introduction part &gt;</w:t>
      </w:r>
    </w:p>
    <w:p w14:paraId="6C71CD9E" w14:textId="77777777" w:rsidR="003D1D9A" w:rsidRPr="008A208D" w:rsidRDefault="003D1D9A" w:rsidP="008A208D">
      <w:pPr>
        <w:pStyle w:val="CRCoverPage"/>
        <w:rPr>
          <w:b/>
          <w:lang w:val="en-US"/>
        </w:rPr>
      </w:pPr>
      <w:r w:rsidRPr="008A208D">
        <w:rPr>
          <w:b/>
          <w:lang w:val="en-US"/>
        </w:rPr>
        <w:t>2. Reason for Change</w:t>
      </w:r>
    </w:p>
    <w:p w14:paraId="64EA2600" w14:textId="22D1F4B9" w:rsidR="003D1D9A" w:rsidRPr="003D1D9A" w:rsidRDefault="003D1D9A" w:rsidP="003D1D9A">
      <w:pPr>
        <w:rPr>
          <w:noProof/>
          <w:lang w:val="en-US"/>
        </w:rPr>
      </w:pPr>
      <w:r w:rsidRPr="003D1D9A">
        <w:rPr>
          <w:noProof/>
          <w:lang w:val="en-US"/>
        </w:rPr>
        <w:t>It is agreed in SA1#109 that more</w:t>
      </w:r>
      <w:r w:rsidR="007448C9">
        <w:rPr>
          <w:noProof/>
          <w:lang w:val="en-US"/>
        </w:rPr>
        <w:t xml:space="preserve"> clarification on the use case (</w:t>
      </w:r>
      <w:r w:rsidRPr="003D1D9A">
        <w:rPr>
          <w:noProof/>
          <w:lang w:val="en-US"/>
        </w:rPr>
        <w:t>e.g</w:t>
      </w:r>
      <w:r w:rsidR="007448C9">
        <w:rPr>
          <w:noProof/>
          <w:lang w:val="en-US"/>
        </w:rPr>
        <w:t xml:space="preserve">. pre-conditions, service flows) </w:t>
      </w:r>
      <w:r w:rsidRPr="003D1D9A">
        <w:rPr>
          <w:noProof/>
          <w:lang w:val="en-US"/>
        </w:rPr>
        <w:t>will be provided to support other potential new requirements and address EN.</w:t>
      </w:r>
    </w:p>
    <w:p w14:paraId="05C0B4BB" w14:textId="77777777" w:rsidR="003D1D9A" w:rsidRPr="008A208D" w:rsidRDefault="003D1D9A" w:rsidP="008A208D">
      <w:pPr>
        <w:pStyle w:val="CRCoverPage"/>
        <w:rPr>
          <w:b/>
        </w:rPr>
      </w:pPr>
      <w:r w:rsidRPr="008A208D">
        <w:rPr>
          <w:b/>
        </w:rPr>
        <w:t>4. Proposal</w:t>
      </w:r>
    </w:p>
    <w:p w14:paraId="4CE21E88" w14:textId="73FAE4B6" w:rsidR="003D1D9A" w:rsidRPr="003D1D9A" w:rsidRDefault="003D1D9A" w:rsidP="003D1D9A">
      <w:pPr>
        <w:rPr>
          <w:noProof/>
          <w:lang w:val="en-US"/>
        </w:rPr>
      </w:pPr>
      <w:r w:rsidRPr="003D1D9A">
        <w:rPr>
          <w:noProof/>
          <w:lang w:val="en-US"/>
        </w:rPr>
        <w:t xml:space="preserve">It is proposed to agree the following changes to </w:t>
      </w:r>
      <w:r w:rsidR="008F4A05" w:rsidRPr="008F4A05">
        <w:rPr>
          <w:noProof/>
          <w:lang w:val="en-US"/>
        </w:rPr>
        <w:t>TR 22.870v0.2.1</w:t>
      </w:r>
      <w:r w:rsidRPr="003D1D9A">
        <w:rPr>
          <w:noProof/>
          <w:lang w:val="en-US"/>
        </w:rPr>
        <w:t>.</w:t>
      </w:r>
    </w:p>
    <w:p w14:paraId="19BA34E1" w14:textId="77777777" w:rsidR="00DE244C" w:rsidRPr="00DD3CEA" w:rsidRDefault="00DE244C" w:rsidP="008A208D">
      <w:pPr>
        <w:pBdr>
          <w:bottom w:val="single" w:sz="12" w:space="1" w:color="auto"/>
        </w:pBdr>
        <w:rPr>
          <w:noProof/>
          <w:lang w:val="en-US"/>
        </w:rPr>
      </w:pPr>
    </w:p>
    <w:p w14:paraId="178B5DAE" w14:textId="77777777" w:rsidR="00DE244C" w:rsidRPr="003F3CEA" w:rsidRDefault="00DE244C" w:rsidP="00DE24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F3CEA">
        <w:rPr>
          <w:rFonts w:ascii="Arial" w:hAnsi="Arial" w:cs="Arial"/>
          <w:noProof/>
          <w:color w:val="0000FF"/>
          <w:sz w:val="28"/>
          <w:szCs w:val="28"/>
        </w:rPr>
        <w:t>* * * First Change * * * *</w:t>
      </w:r>
    </w:p>
    <w:p w14:paraId="589589B1" w14:textId="77777777" w:rsidR="00417419" w:rsidRPr="00417419" w:rsidRDefault="00417419" w:rsidP="00417419">
      <w:pPr>
        <w:keepNext/>
        <w:keepLines/>
        <w:overflowPunct w:val="0"/>
        <w:autoSpaceDE w:val="0"/>
        <w:autoSpaceDN w:val="0"/>
        <w:adjustRightInd w:val="0"/>
        <w:spacing w:before="180"/>
        <w:ind w:left="1134" w:hanging="1134"/>
        <w:textAlignment w:val="baseline"/>
        <w:outlineLvl w:val="1"/>
        <w:rPr>
          <w:rFonts w:ascii="Arial" w:hAnsi="Arial"/>
          <w:sz w:val="32"/>
        </w:rPr>
      </w:pPr>
      <w:r w:rsidRPr="00417419">
        <w:rPr>
          <w:rFonts w:ascii="Arial" w:hAnsi="Arial"/>
          <w:sz w:val="32"/>
        </w:rPr>
        <w:t>9.</w:t>
      </w:r>
      <w:r w:rsidRPr="00417419">
        <w:rPr>
          <w:rFonts w:ascii="Arial" w:eastAsia="宋体" w:hAnsi="Arial" w:hint="eastAsia"/>
          <w:sz w:val="32"/>
          <w:lang w:val="en-US" w:eastAsia="zh-CN"/>
        </w:rPr>
        <w:t>5</w:t>
      </w:r>
      <w:r w:rsidRPr="00417419">
        <w:rPr>
          <w:rFonts w:ascii="Arial" w:hAnsi="Arial"/>
          <w:sz w:val="32"/>
        </w:rPr>
        <w:tab/>
        <w:t>Use case on collaborative service in multi-site involved immersive communication</w:t>
      </w:r>
    </w:p>
    <w:p w14:paraId="7BD02EF4"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.1</w:t>
      </w:r>
      <w:r w:rsidRPr="00417419">
        <w:rPr>
          <w:rFonts w:ascii="Arial" w:hAnsi="Arial"/>
          <w:sz w:val="28"/>
        </w:rPr>
        <w:tab/>
        <w:t>Description</w:t>
      </w:r>
    </w:p>
    <w:p w14:paraId="7CA636CE" w14:textId="77777777" w:rsidR="00417419" w:rsidRPr="00417419" w:rsidRDefault="00417419" w:rsidP="00417419">
      <w:pPr>
        <w:rPr>
          <w:lang w:val="en-US"/>
        </w:rPr>
      </w:pPr>
      <w:r w:rsidRPr="00417419">
        <w:rPr>
          <w:lang w:val="en-US"/>
        </w:rPr>
        <w:t>Compared to AR/VR services under existing 5G networks, 6G immersive XR services aim to provide an ultimate user experience through capabilities such as ultra-high resolution, high frame rate, wide color gamut, high dynamic range, wide field of view, and advanced encoding/compression techniques. It supports more natural interaction methods (e.g., voice interaction, gesture interaction, head interaction, eye tracking) to achieve complex perception of users and environments. The 6G system and service platform need to collaborate to complete functions such as rendering, synchronization, encoding, distribution, storage and management of immersive XR services, and support real-time transmission and processing of panoramic video data, FOV video data, etc.</w:t>
      </w:r>
    </w:p>
    <w:p w14:paraId="0F9179E5" w14:textId="5667D4B3" w:rsidR="00417419" w:rsidRDefault="00417419" w:rsidP="00417419">
      <w:r w:rsidRPr="00417419">
        <w:rPr>
          <w:lang w:val="en-US"/>
        </w:rPr>
        <w:t xml:space="preserve">6G </w:t>
      </w:r>
      <w:r w:rsidRPr="00DA3CE8">
        <w:rPr>
          <w:lang w:val="en-US"/>
        </w:rPr>
        <w:t>immersive XR services present new challenges for platforms, networks and terminals. Based on 3GPP R17 XR project research, current XR service data rates are 30/45Mbps downlink and 10Mbps uplink for AR scenarios; future requirements with increased video resolution and frame rate can reach Gbps levels. While data volumes increase, immersive XR services have</w:t>
      </w:r>
      <w:del w:id="8" w:author="ZTE Lijuan" w:date="2025-04-21T16:03:00Z">
        <w:r w:rsidR="009D6E56" w:rsidRPr="009D6E56">
          <w:rPr>
            <w:lang w:val="en-US" w:eastAsia="ja-JP"/>
          </w:rPr>
          <w:delText xml:space="preserve"> business</w:delText>
        </w:r>
      </w:del>
      <w:r w:rsidRPr="00DA3CE8">
        <w:rPr>
          <w:lang w:val="en-US"/>
        </w:rPr>
        <w:t xml:space="preserve"> data characteristics of variable packet size, non-integer period, jitter and multiple streams. Concurrent traditional data flows (signaling flows, audio streams, video streams) also exist in the network. In addition to stronger computing capabilities, ensuring real-time transmission of relevant data within the 6G system between various processing nodes is also a key aspect. </w:t>
      </w:r>
      <w:r w:rsidRPr="00DA3CE8">
        <w:t>The timeliness of data transmission will impact the success rate and quality of service, so 6G networks must ensure efficient transmission of large volumes of data to maintain service level agreements</w:t>
      </w:r>
      <w:r w:rsidR="00535705">
        <w:t>.</w:t>
      </w:r>
    </w:p>
    <w:p w14:paraId="6857C937" w14:textId="4085DF88" w:rsidR="00535705" w:rsidRPr="00417419" w:rsidDel="00535705" w:rsidRDefault="00535705" w:rsidP="00417419">
      <w:pPr>
        <w:rPr>
          <w:del w:id="9" w:author="ZTE Lijuan, r5" w:date="2025-05-22T12:01:00Z"/>
        </w:rPr>
      </w:pPr>
      <w:del w:id="10" w:author="ZTE Lijuan, r5" w:date="2025-05-22T12:01:00Z">
        <w:r w:rsidRPr="00535705" w:rsidDel="00535705">
          <w:delText>This case demonstrates the 6G network's ability to seamlessly integrate diverse technologies and orchestrate multiple distributed network entities/functionalities with computing resource collaboration for support multi-site involved immersive communications.</w:delText>
        </w:r>
      </w:del>
    </w:p>
    <w:p w14:paraId="39EB1353" w14:textId="7734CCE2" w:rsidR="00E627B7" w:rsidRDefault="00E627B7" w:rsidP="00417419">
      <w:pPr>
        <w:rPr>
          <w:ins w:id="11" w:author="Qing Wan" w:date="2025-05-22T11:39:00Z"/>
          <w:rFonts w:eastAsiaTheme="minorEastAsia"/>
          <w:lang w:val="en-US" w:eastAsia="zh-CN"/>
        </w:rPr>
      </w:pPr>
    </w:p>
    <w:p w14:paraId="7AD5D5D4" w14:textId="0A512E09" w:rsidR="006E28DA" w:rsidRPr="00417419" w:rsidRDefault="006E28DA" w:rsidP="00417419">
      <w:pPr>
        <w:rPr>
          <w:rFonts w:eastAsia="Calibri"/>
          <w:lang w:val="en-US" w:eastAsia="zh-CN"/>
        </w:rPr>
      </w:pPr>
      <w:ins w:id="12" w:author="ZTE Lijuan, r1" w:date="2025-05-03T21:03:00Z">
        <w:r>
          <w:rPr>
            <w:lang w:val="en-US"/>
          </w:rPr>
          <w:t xml:space="preserve">This case demonstrates the </w:t>
        </w:r>
      </w:ins>
      <w:ins w:id="13" w:author="ZTE Lijuan, r1" w:date="2025-05-03T21:04:00Z">
        <w:r>
          <w:rPr>
            <w:lang w:val="en-US"/>
          </w:rPr>
          <w:t xml:space="preserve">6G network’s capability to </w:t>
        </w:r>
      </w:ins>
      <w:ins w:id="14" w:author="ZTE Lijuan, r1" w:date="2025-05-03T21:07:00Z">
        <w:r>
          <w:rPr>
            <w:lang w:val="en-US"/>
          </w:rPr>
          <w:t>prov</w:t>
        </w:r>
        <w:r w:rsidR="003A5B9A">
          <w:rPr>
            <w:lang w:val="en-US"/>
          </w:rPr>
          <w:t>ide computing service for enabling</w:t>
        </w:r>
        <w:r>
          <w:rPr>
            <w:lang w:val="en-US"/>
          </w:rPr>
          <w:t xml:space="preserve"> a </w:t>
        </w:r>
      </w:ins>
      <w:ins w:id="15" w:author="ZTE Lijuan, r1" w:date="2025-05-03T21:08:00Z">
        <w:r>
          <w:rPr>
            <w:lang w:val="en-US"/>
          </w:rPr>
          <w:t>multi-site involved immersive communication scenario.</w:t>
        </w:r>
      </w:ins>
      <w:ins w:id="16" w:author="ZTE Lijuan, r1" w:date="2025-05-03T21:03:00Z">
        <w:r>
          <w:rPr>
            <w:lang w:val="en-US"/>
          </w:rPr>
          <w:t xml:space="preserve"> </w:t>
        </w:r>
      </w:ins>
    </w:p>
    <w:p w14:paraId="5D4B9C30" w14:textId="77777777" w:rsidR="00417419" w:rsidRDefault="00417419" w:rsidP="00417419">
      <w:pPr>
        <w:rPr>
          <w:rFonts w:eastAsia="Calibri"/>
          <w:lang w:val="en-US" w:eastAsia="zh-CN"/>
        </w:rPr>
      </w:pPr>
    </w:p>
    <w:p w14:paraId="38A16D5D" w14:textId="77777777" w:rsidR="0072101A" w:rsidRDefault="0072101A" w:rsidP="0072101A">
      <w:pPr>
        <w:keepNext/>
        <w:keepLines/>
        <w:spacing w:before="120"/>
        <w:ind w:left="1134" w:hanging="1134"/>
        <w:outlineLvl w:val="2"/>
        <w:rPr>
          <w:rFonts w:ascii="Arial" w:hAnsi="Arial"/>
          <w:sz w:val="28"/>
        </w:rPr>
      </w:pPr>
      <w:r>
        <w:rPr>
          <w:rFonts w:ascii="Arial" w:hAnsi="Arial"/>
          <w:sz w:val="28"/>
        </w:rPr>
        <w:t>9.</w:t>
      </w:r>
      <w:r>
        <w:rPr>
          <w:rFonts w:ascii="Arial" w:eastAsia="宋体" w:hAnsi="Arial" w:hint="eastAsia"/>
          <w:sz w:val="28"/>
          <w:lang w:val="en-US" w:eastAsia="zh-CN"/>
        </w:rPr>
        <w:t>5</w:t>
      </w:r>
      <w:r>
        <w:rPr>
          <w:rFonts w:ascii="Arial" w:hAnsi="Arial"/>
          <w:sz w:val="28"/>
        </w:rPr>
        <w:t>.2</w:t>
      </w:r>
      <w:r>
        <w:rPr>
          <w:rFonts w:ascii="Arial" w:hAnsi="Arial"/>
          <w:sz w:val="28"/>
        </w:rPr>
        <w:tab/>
        <w:t>Pre-conditions</w:t>
      </w:r>
    </w:p>
    <w:p w14:paraId="23ED6AB8" w14:textId="556270CB" w:rsidR="0072101A" w:rsidRDefault="0072101A" w:rsidP="0072101A">
      <w:pPr>
        <w:pStyle w:val="B1"/>
        <w:numPr>
          <w:ilvl w:val="0"/>
          <w:numId w:val="23"/>
        </w:numPr>
        <w:overflowPunct w:val="0"/>
        <w:autoSpaceDE w:val="0"/>
        <w:autoSpaceDN w:val="0"/>
        <w:adjustRightInd w:val="0"/>
        <w:textAlignment w:val="baseline"/>
        <w:rPr>
          <w:lang w:val="en-US"/>
        </w:rPr>
      </w:pPr>
      <w:r>
        <w:rPr>
          <w:lang w:val="en-US"/>
        </w:rPr>
        <w:t>Alice, Bob and Lisa</w:t>
      </w:r>
      <w:ins w:id="17" w:author="Qing Wan" w:date="2025-05-22T11:12:00Z">
        <w:r w:rsidR="00B85D3F">
          <w:rPr>
            <w:rFonts w:hint="eastAsia"/>
            <w:lang w:val="en-US" w:eastAsia="zh-CN"/>
          </w:rPr>
          <w:t>, Tom</w:t>
        </w:r>
      </w:ins>
      <w:r>
        <w:rPr>
          <w:lang w:val="en-US"/>
        </w:rPr>
        <w:t xml:space="preserve"> are customers of Network Operator A, a 6G service provider. </w:t>
      </w:r>
    </w:p>
    <w:p w14:paraId="6623D7D4" w14:textId="49E69A05" w:rsidR="0072101A" w:rsidRDefault="0072101A" w:rsidP="00CA6801">
      <w:pPr>
        <w:pStyle w:val="B1"/>
        <w:numPr>
          <w:ilvl w:val="0"/>
          <w:numId w:val="23"/>
        </w:numPr>
        <w:overflowPunct w:val="0"/>
        <w:autoSpaceDE w:val="0"/>
        <w:autoSpaceDN w:val="0"/>
        <w:adjustRightInd w:val="0"/>
        <w:textAlignment w:val="baseline"/>
        <w:rPr>
          <w:lang w:val="en-US"/>
        </w:rPr>
      </w:pPr>
      <w:r>
        <w:rPr>
          <w:lang w:val="en-US"/>
        </w:rPr>
        <w:t xml:space="preserve">On New Year's Eve, a public event will jointly held across two cities - City A and City B. Participants had the option to attend in-person at the event venues for massive gatherings, or experience an immersive viewing through </w:t>
      </w:r>
      <w:del w:id="18" w:author="ZTE Lijuan, r3" w:date="2025-05-20T13:06:00Z">
        <w:r w:rsidDel="00CA6801">
          <w:rPr>
            <w:lang w:val="en-US"/>
          </w:rPr>
          <w:delText xml:space="preserve">wireless VR devices </w:delText>
        </w:r>
      </w:del>
      <w:ins w:id="19" w:author="ZTE Lijuan, r3" w:date="2025-05-20T13:11:00Z">
        <w:r w:rsidR="00CA6801">
          <w:rPr>
            <w:rFonts w:ascii="TimesNewRomanPSMT" w:eastAsia="TimesNewRomanPSMT" w:cs="TimesNewRomanPSMT"/>
            <w:sz w:val="21"/>
            <w:szCs w:val="21"/>
            <w:lang w:val="en-US" w:eastAsia="zh-CN"/>
          </w:rPr>
          <w:t xml:space="preserve">different presentation methods (e.g. </w:t>
        </w:r>
      </w:ins>
      <w:ins w:id="20" w:author="ZTE Lijuan, r3" w:date="2025-05-20T13:13:00Z">
        <w:r w:rsidR="00CA6801">
          <w:rPr>
            <w:rFonts w:ascii="TimesNewRomanPSMT" w:eastAsia="TimesNewRomanPSMT" w:cs="TimesNewRomanPSMT"/>
            <w:sz w:val="21"/>
            <w:szCs w:val="21"/>
            <w:lang w:val="en-US" w:eastAsia="zh-CN"/>
          </w:rPr>
          <w:t>o</w:t>
        </w:r>
      </w:ins>
      <w:ins w:id="21" w:author="ZTE Lijuan, r3" w:date="2025-05-20T13:12:00Z">
        <w:r w:rsidR="00CA6801" w:rsidRPr="00CA6801">
          <w:rPr>
            <w:rFonts w:ascii="TimesNewRomanPSMT" w:eastAsia="TimesNewRomanPSMT" w:cs="TimesNewRomanPSMT"/>
            <w:sz w:val="21"/>
            <w:szCs w:val="21"/>
            <w:lang w:val="en-US" w:eastAsia="zh-CN"/>
          </w:rPr>
          <w:t>utdoor large screens, mobile phones/pads, VR/AR glasses</w:t>
        </w:r>
      </w:ins>
      <w:ins w:id="22" w:author="ZTE Lijuan, r3" w:date="2025-05-20T13:11:00Z">
        <w:r w:rsidR="00CA6801">
          <w:rPr>
            <w:rFonts w:ascii="TimesNewRomanPSMT" w:eastAsia="TimesNewRomanPSMT" w:cs="TimesNewRomanPSMT"/>
            <w:sz w:val="21"/>
            <w:szCs w:val="21"/>
            <w:lang w:val="en-US" w:eastAsia="zh-CN"/>
          </w:rPr>
          <w:t>)</w:t>
        </w:r>
      </w:ins>
      <w:ins w:id="23" w:author="ZTE Lijuan, r3" w:date="2025-05-20T13:14:00Z">
        <w:r w:rsidR="00CA6801">
          <w:rPr>
            <w:rFonts w:ascii="TimesNewRomanPSMT" w:eastAsia="TimesNewRomanPSMT" w:cs="TimesNewRomanPSMT"/>
            <w:sz w:val="21"/>
            <w:szCs w:val="21"/>
            <w:lang w:val="en-US" w:eastAsia="zh-CN"/>
          </w:rPr>
          <w:t xml:space="preserve"> </w:t>
        </w:r>
      </w:ins>
      <w:r>
        <w:rPr>
          <w:lang w:val="en-US"/>
        </w:rPr>
        <w:t xml:space="preserve">to feel as if present. </w:t>
      </w:r>
    </w:p>
    <w:p w14:paraId="081BC8B2" w14:textId="340C90F6" w:rsidR="0072101A" w:rsidRDefault="0072101A" w:rsidP="0072101A">
      <w:pPr>
        <w:pStyle w:val="B1"/>
        <w:numPr>
          <w:ilvl w:val="0"/>
          <w:numId w:val="23"/>
        </w:numPr>
        <w:overflowPunct w:val="0"/>
        <w:autoSpaceDE w:val="0"/>
        <w:autoSpaceDN w:val="0"/>
        <w:adjustRightInd w:val="0"/>
        <w:textAlignment w:val="baseline"/>
      </w:pPr>
      <w:r>
        <w:rPr>
          <w:lang w:val="en-US"/>
        </w:rPr>
        <w:t>Alice attended on-site at the City A venue. Bob attended on-site at the City B venue</w:t>
      </w:r>
      <w:ins w:id="24" w:author="Qing Wan" w:date="2025-05-22T11:13:00Z">
        <w:r w:rsidR="004D4133" w:rsidRPr="004D4133">
          <w:rPr>
            <w:rFonts w:hint="eastAsia"/>
            <w:lang w:val="en-US" w:eastAsia="zh-CN"/>
          </w:rPr>
          <w:t xml:space="preserve"> </w:t>
        </w:r>
        <w:r w:rsidR="004D4133">
          <w:rPr>
            <w:rFonts w:hint="eastAsia"/>
            <w:lang w:val="en-US" w:eastAsia="zh-CN"/>
          </w:rPr>
          <w:t xml:space="preserve">while </w:t>
        </w:r>
        <w:bookmarkStart w:id="25" w:name="OLE_LINK67"/>
        <w:bookmarkStart w:id="26" w:name="OLE_LINK68"/>
        <w:r w:rsidR="004D4133">
          <w:rPr>
            <w:rFonts w:hint="eastAsia"/>
            <w:lang w:val="en-US" w:eastAsia="zh-CN"/>
          </w:rPr>
          <w:t xml:space="preserve">Tom watched the event in the bus from City B to City </w:t>
        </w:r>
        <w:bookmarkEnd w:id="25"/>
        <w:bookmarkEnd w:id="26"/>
        <w:r w:rsidR="004D4133">
          <w:rPr>
            <w:rFonts w:hint="eastAsia"/>
            <w:lang w:val="en-US" w:eastAsia="zh-CN"/>
          </w:rPr>
          <w:t>A</w:t>
        </w:r>
      </w:ins>
      <w:r>
        <w:rPr>
          <w:lang w:val="en-US"/>
        </w:rPr>
        <w:t>. Lisa experienced the event remotely from her home in City C through a wireless VR device.</w:t>
      </w:r>
    </w:p>
    <w:p w14:paraId="09436D84" w14:textId="324F7F46" w:rsidR="008D367E" w:rsidRPr="008D367E" w:rsidRDefault="008D367E" w:rsidP="00C02E10">
      <w:pPr>
        <w:numPr>
          <w:ilvl w:val="0"/>
          <w:numId w:val="23"/>
        </w:numPr>
        <w:overflowPunct w:val="0"/>
        <w:autoSpaceDE w:val="0"/>
        <w:autoSpaceDN w:val="0"/>
        <w:adjustRightInd w:val="0"/>
        <w:textAlignment w:val="baseline"/>
        <w:rPr>
          <w:ins w:id="27" w:author="ZTE Lijuan, r3" w:date="2025-05-20T21:04:00Z"/>
          <w:lang w:val="en-US"/>
        </w:rPr>
      </w:pPr>
      <w:ins w:id="28" w:author="ZTE Lijuan, r3" w:date="2025-05-20T21:04:00Z">
        <w:r w:rsidRPr="008D367E">
          <w:rPr>
            <w:lang w:val="en-US" w:eastAsia="zh-CN"/>
          </w:rPr>
          <w:t>To meet the needs of multi-dimensional perspectives and long-distance follow-up shooting, the event organizer chooses wireless cameras to capture video streams. For saving the time of encoding at camera side and keeping as much as details of video stream, low-compression and even uncompressing ([</w:t>
        </w:r>
        <w:r>
          <w:t>9.5-1</w:t>
        </w:r>
        <w:r w:rsidRPr="008D367E">
          <w:rPr>
            <w:lang w:val="en-US" w:eastAsia="zh-CN"/>
          </w:rPr>
          <w:t xml:space="preserve">], [64], [67]) are selected for cameras on-site. There are also multiple sensors on site collecting signals. </w:t>
        </w:r>
        <w:r w:rsidRPr="008D367E">
          <w:rPr>
            <w:lang w:val="en-US"/>
          </w:rPr>
          <w:t xml:space="preserve">Network </w:t>
        </w:r>
        <w:r w:rsidRPr="008D367E">
          <w:rPr>
            <w:lang w:val="en-US" w:eastAsia="zh-CN"/>
          </w:rPr>
          <w:t>Operator A’s network provides wireless transmission for video streaming and sensors data.</w:t>
        </w:r>
      </w:ins>
    </w:p>
    <w:p w14:paraId="2CEEFEA0" w14:textId="177BE85D" w:rsidR="0072101A" w:rsidRPr="00E959C2" w:rsidRDefault="0072101A" w:rsidP="0072101A">
      <w:pPr>
        <w:pStyle w:val="B1"/>
        <w:numPr>
          <w:ilvl w:val="0"/>
          <w:numId w:val="23"/>
        </w:numPr>
        <w:overflowPunct w:val="0"/>
        <w:autoSpaceDE w:val="0"/>
        <w:autoSpaceDN w:val="0"/>
        <w:adjustRightInd w:val="0"/>
        <w:textAlignment w:val="baseline"/>
        <w:rPr>
          <w:ins w:id="29" w:author="Qing Wan" w:date="2025-05-22T11:31:00Z"/>
          <w:lang w:val="en-US"/>
        </w:rPr>
      </w:pPr>
      <w:r>
        <w:rPr>
          <w:lang w:val="en-US"/>
        </w:rPr>
        <w:t xml:space="preserve">Besides providing communication service to enable this use case, operator A's 6G network also provides   computing </w:t>
      </w:r>
      <w:del w:id="30" w:author="ZTE Lijuan, r3" w:date="2025-05-20T13:16:00Z">
        <w:r w:rsidDel="00AA35E1">
          <w:rPr>
            <w:lang w:val="en-US"/>
          </w:rPr>
          <w:delText xml:space="preserve">resources </w:delText>
        </w:r>
      </w:del>
      <w:ins w:id="31" w:author="ZTE Lijuan, r3" w:date="2025-05-20T13:16:00Z">
        <w:r w:rsidR="00AA35E1">
          <w:rPr>
            <w:lang w:val="en-US"/>
          </w:rPr>
          <w:t>service</w:t>
        </w:r>
      </w:ins>
      <w:ins w:id="32" w:author="ZTE Lijuan, r3" w:date="2025-05-20T13:17:00Z">
        <w:r w:rsidR="00AA35E1">
          <w:rPr>
            <w:lang w:val="en-US"/>
          </w:rPr>
          <w:t xml:space="preserve"> to the organizer’s platform for stream processing</w:t>
        </w:r>
      </w:ins>
      <w:ins w:id="33" w:author="ZTE Lijuan, r3" w:date="2025-05-20T13:16:00Z">
        <w:r w:rsidR="00AA35E1">
          <w:rPr>
            <w:lang w:val="en-US"/>
          </w:rPr>
          <w:t xml:space="preserve"> </w:t>
        </w:r>
      </w:ins>
      <w:r>
        <w:rPr>
          <w:lang w:val="en-US"/>
        </w:rPr>
        <w:t xml:space="preserve">to fulfill demands on immersive presentation. Rendering, encoder/decoder, and other capabilities are also pre-deployed in the network </w:t>
      </w:r>
      <w:del w:id="34" w:author="ZTE Lijuan, r3" w:date="2025-05-20T13:22:00Z">
        <w:r w:rsidDel="00AA35E1">
          <w:rPr>
            <w:lang w:val="en-US"/>
          </w:rPr>
          <w:delText xml:space="preserve">near </w:delText>
        </w:r>
      </w:del>
      <w:ins w:id="35" w:author="ZTE Lijuan, r3" w:date="2025-05-20T13:22:00Z">
        <w:r w:rsidR="00AA35E1">
          <w:rPr>
            <w:lang w:val="en-US"/>
          </w:rPr>
          <w:t xml:space="preserve">on </w:t>
        </w:r>
      </w:ins>
      <w:r>
        <w:rPr>
          <w:lang w:val="en-US"/>
        </w:rPr>
        <w:t>the event venues in City A and City B</w:t>
      </w:r>
      <w:del w:id="36" w:author="ZTE Lijuan, r3" w:date="2025-05-20T13:20:00Z">
        <w:r w:rsidDel="00AA35E1">
          <w:rPr>
            <w:lang w:val="en-US"/>
          </w:rPr>
          <w:delText xml:space="preserve"> to support third-party application requirements</w:delText>
        </w:r>
      </w:del>
      <w:r>
        <w:rPr>
          <w:lang w:val="en-US"/>
        </w:rPr>
        <w:t xml:space="preserve">. </w:t>
      </w:r>
    </w:p>
    <w:p w14:paraId="02A3F321" w14:textId="5E1B72AA" w:rsidR="00D0038E" w:rsidRPr="00E959C2" w:rsidDel="00313622" w:rsidRDefault="00D0038E" w:rsidP="00D63172">
      <w:pPr>
        <w:pStyle w:val="B1"/>
        <w:overflowPunct w:val="0"/>
        <w:autoSpaceDE w:val="0"/>
        <w:autoSpaceDN w:val="0"/>
        <w:adjustRightInd w:val="0"/>
        <w:ind w:left="0" w:firstLine="0"/>
        <w:textAlignment w:val="baseline"/>
        <w:rPr>
          <w:del w:id="37" w:author="Qing Wan" w:date="2025-05-22T11:29:00Z"/>
          <w:rFonts w:eastAsiaTheme="minorEastAsia"/>
          <w:lang w:val="en-US" w:eastAsia="zh-CN"/>
        </w:rPr>
      </w:pPr>
    </w:p>
    <w:p w14:paraId="67AB0F2C" w14:textId="77777777" w:rsidR="0072101A" w:rsidRPr="005E0D88" w:rsidRDefault="0072101A" w:rsidP="00E959C2">
      <w:pPr>
        <w:overflowPunct w:val="0"/>
        <w:autoSpaceDE w:val="0"/>
        <w:autoSpaceDN w:val="0"/>
        <w:adjustRightInd w:val="0"/>
        <w:textAlignment w:val="baseline"/>
        <w:rPr>
          <w:rFonts w:eastAsiaTheme="minorEastAsia"/>
          <w:lang w:val="en-US" w:eastAsia="zh-CN"/>
        </w:rPr>
      </w:pPr>
    </w:p>
    <w:p w14:paraId="2871FD07" w14:textId="77777777" w:rsidR="0072101A" w:rsidRDefault="0072101A" w:rsidP="0072101A">
      <w:pPr>
        <w:keepNext/>
        <w:keepLines/>
        <w:spacing w:before="120"/>
        <w:ind w:left="1134" w:hanging="1134"/>
        <w:outlineLvl w:val="2"/>
        <w:rPr>
          <w:rFonts w:ascii="Arial" w:hAnsi="Arial"/>
          <w:sz w:val="28"/>
        </w:rPr>
      </w:pPr>
      <w:r>
        <w:rPr>
          <w:rFonts w:ascii="Arial" w:hAnsi="Arial"/>
          <w:sz w:val="28"/>
        </w:rPr>
        <w:t>9.</w:t>
      </w:r>
      <w:r>
        <w:rPr>
          <w:rFonts w:ascii="Arial" w:eastAsia="宋体" w:hAnsi="Arial" w:hint="eastAsia"/>
          <w:sz w:val="28"/>
          <w:lang w:val="en-US" w:eastAsia="zh-CN"/>
        </w:rPr>
        <w:t>5</w:t>
      </w:r>
      <w:r>
        <w:rPr>
          <w:rFonts w:ascii="Arial" w:hAnsi="Arial"/>
          <w:sz w:val="28"/>
        </w:rPr>
        <w:t>.3</w:t>
      </w:r>
      <w:r>
        <w:rPr>
          <w:rFonts w:ascii="Arial" w:hAnsi="Arial"/>
          <w:sz w:val="28"/>
        </w:rPr>
        <w:tab/>
        <w:t>Service Flows</w:t>
      </w:r>
    </w:p>
    <w:p w14:paraId="3804BA8E" w14:textId="77777777" w:rsidR="0072101A" w:rsidRDefault="0072101A" w:rsidP="0072101A">
      <w:pPr>
        <w:spacing w:before="100" w:beforeAutospacing="1" w:after="100" w:afterAutospacing="1"/>
        <w:rPr>
          <w:rFonts w:eastAsia="等线"/>
          <w:lang w:eastAsia="zh-CN"/>
        </w:rPr>
      </w:pPr>
      <w:r>
        <w:rPr>
          <w:rFonts w:eastAsia="等线"/>
          <w:lang w:eastAsia="zh-CN"/>
        </w:rPr>
        <w:t>Sub-scenario 1</w:t>
      </w:r>
      <w:r>
        <w:rPr>
          <w:rFonts w:eastAsia="等线" w:hint="eastAsia"/>
          <w:lang w:eastAsia="zh-CN"/>
        </w:rPr>
        <w:t xml:space="preserve"> </w:t>
      </w:r>
      <w:r>
        <w:rPr>
          <w:rFonts w:eastAsia="等线"/>
          <w:lang w:eastAsia="zh-CN"/>
        </w:rPr>
        <w:t>(</w:t>
      </w:r>
      <w:r>
        <w:rPr>
          <w:rFonts w:eastAsia="等线"/>
          <w:b/>
          <w:lang w:eastAsia="zh-CN"/>
        </w:rPr>
        <w:t>Immersive Program Viewing</w:t>
      </w:r>
      <w:r>
        <w:rPr>
          <w:rFonts w:eastAsia="等线"/>
          <w:lang w:eastAsia="zh-CN"/>
        </w:rPr>
        <w:t xml:space="preserve">): </w:t>
      </w:r>
    </w:p>
    <w:p w14:paraId="2875983A" w14:textId="30DAC119" w:rsidR="0072101A" w:rsidRDefault="0072101A" w:rsidP="0072101A">
      <w:pPr>
        <w:rPr>
          <w:ins w:id="38" w:author="ZTE Lijuan, r3" w:date="2025-05-20T13:35:00Z"/>
        </w:rPr>
      </w:pPr>
      <w:r>
        <w:t>For example, two singers perform the same song on stages located in City A and City B respectively. Through the immersive viewing service, Alice, Bob and Lisa</w:t>
      </w:r>
      <w:ins w:id="39" w:author="Qing Wan" w:date="2025-05-22T11:13:00Z">
        <w:r w:rsidR="003F753A">
          <w:rPr>
            <w:rFonts w:hint="eastAsia"/>
            <w:lang w:eastAsia="zh-CN"/>
          </w:rPr>
          <w:t>, Tom</w:t>
        </w:r>
      </w:ins>
      <w:r>
        <w:t xml:space="preserve"> - attending from different physical locations using different means - perceive the experience as if the two singers were performing on a single stage together.</w:t>
      </w:r>
    </w:p>
    <w:p w14:paraId="6F4D8859" w14:textId="7AD11201" w:rsidR="00D60674" w:rsidRPr="009C34E9" w:rsidRDefault="00D60674" w:rsidP="009C34E9">
      <w:pPr>
        <w:rPr>
          <w:ins w:id="40" w:author="ZTE Lijuan, r3" w:date="2025-05-20T13:36:00Z"/>
          <w:lang w:eastAsia="zh-CN"/>
        </w:rPr>
      </w:pPr>
      <w:ins w:id="41" w:author="ZTE Lijuan, r3" w:date="2025-05-20T13:35:00Z">
        <w:r w:rsidRPr="005E7519">
          <w:rPr>
            <w:lang w:eastAsia="zh-CN"/>
          </w:rPr>
          <w:t>The following figure 9.5.</w:t>
        </w:r>
      </w:ins>
      <w:ins w:id="42" w:author="ZTE Lijuan, r3" w:date="2025-05-20T22:48:00Z">
        <w:r w:rsidR="0097663A">
          <w:rPr>
            <w:lang w:eastAsia="zh-CN"/>
          </w:rPr>
          <w:t>3</w:t>
        </w:r>
      </w:ins>
      <w:ins w:id="43" w:author="ZTE Lijuan, r3" w:date="2025-05-20T13:35:00Z">
        <w:r w:rsidRPr="005E7519">
          <w:rPr>
            <w:lang w:eastAsia="zh-CN"/>
          </w:rPr>
          <w:t xml:space="preserve">-1 </w:t>
        </w:r>
      </w:ins>
      <w:ins w:id="44" w:author="ZTE Lijuan, r5" w:date="2025-05-22T10:11:00Z">
        <w:r w:rsidR="00391A0F">
          <w:rPr>
            <w:rFonts w:hint="eastAsia"/>
            <w:lang w:eastAsia="zh-CN"/>
          </w:rPr>
          <w:t>illustrates</w:t>
        </w:r>
        <w:r w:rsidR="00391A0F" w:rsidRPr="00BB0D51">
          <w:rPr>
            <w:lang w:eastAsia="en-GB"/>
          </w:rPr>
          <w:t xml:space="preserve"> </w:t>
        </w:r>
        <w:r w:rsidR="00391A0F">
          <w:rPr>
            <w:lang w:eastAsia="en-GB"/>
          </w:rPr>
          <w:t>stream</w:t>
        </w:r>
      </w:ins>
      <w:ins w:id="45" w:author="ZTE Lijuan, r5" w:date="2025-05-22T11:59:00Z">
        <w:r w:rsidR="00535705">
          <w:rPr>
            <w:lang w:eastAsia="en-GB"/>
          </w:rPr>
          <w:t xml:space="preserve"> flows</w:t>
        </w:r>
      </w:ins>
      <w:ins w:id="46" w:author="Qing Wan" w:date="2025-05-22T11:41:00Z">
        <w:r w:rsidR="00F615CB">
          <w:rPr>
            <w:rFonts w:eastAsiaTheme="minorEastAsia" w:hint="eastAsia"/>
            <w:lang w:eastAsia="zh-CN"/>
          </w:rPr>
          <w:t xml:space="preserve"> </w:t>
        </w:r>
      </w:ins>
      <w:ins w:id="47" w:author="ZTE Lijuan, r3" w:date="2025-05-20T13:35:00Z">
        <w:r w:rsidRPr="005E7519">
          <w:rPr>
            <w:lang w:eastAsia="zh-CN"/>
          </w:rPr>
          <w:t>between City A and City B venue</w:t>
        </w:r>
        <w:r>
          <w:rPr>
            <w:lang w:eastAsia="zh-CN"/>
          </w:rPr>
          <w:t>s during</w:t>
        </w:r>
        <w:r w:rsidRPr="005E7519">
          <w:rPr>
            <w:lang w:eastAsia="zh-CN"/>
          </w:rPr>
          <w:t xml:space="preserve"> the live</w:t>
        </w:r>
        <w:r>
          <w:rPr>
            <w:lang w:eastAsia="zh-CN"/>
          </w:rPr>
          <w:t xml:space="preserve"> interaction</w:t>
        </w:r>
        <w:r w:rsidRPr="005E7519">
          <w:rPr>
            <w:lang w:eastAsia="zh-CN"/>
          </w:rPr>
          <w:t xml:space="preserve"> show</w:t>
        </w:r>
        <w:r>
          <w:rPr>
            <w:lang w:eastAsia="zh-CN"/>
          </w:rPr>
          <w:t>.</w:t>
        </w:r>
      </w:ins>
    </w:p>
    <w:p w14:paraId="306FF6C0" w14:textId="6FFB641D" w:rsidR="00D60674" w:rsidRDefault="00CD76D7" w:rsidP="009C34E9">
      <w:pPr>
        <w:jc w:val="center"/>
        <w:rPr>
          <w:ins w:id="48" w:author="ZTE Lijuan, r3" w:date="2025-05-20T14:16:00Z"/>
        </w:rPr>
      </w:pPr>
      <w:ins w:id="49" w:author="ZTE Lijuan, r3" w:date="2025-05-20T20:54:00Z">
        <w:r>
          <w:rPr>
            <w:noProof/>
            <w:lang w:val="en-US" w:eastAsia="zh-CN"/>
          </w:rPr>
          <w:lastRenderedPageBreak/>
          <w:drawing>
            <wp:inline distT="0" distB="0" distL="0" distR="0" wp14:anchorId="5C8661D1" wp14:editId="4BC0994E">
              <wp:extent cx="3748405" cy="3322086"/>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60938" cy="3333193"/>
                      </a:xfrm>
                      <a:prstGeom prst="rect">
                        <a:avLst/>
                      </a:prstGeom>
                      <a:noFill/>
                    </pic:spPr>
                  </pic:pic>
                </a:graphicData>
              </a:graphic>
            </wp:inline>
          </w:drawing>
        </w:r>
      </w:ins>
    </w:p>
    <w:p w14:paraId="43EB2364" w14:textId="5C333DCA" w:rsidR="009C34E9" w:rsidRDefault="009C34E9" w:rsidP="009C34E9">
      <w:pPr>
        <w:jc w:val="center"/>
        <w:rPr>
          <w:ins w:id="50" w:author="ZTE Lijuan, r3" w:date="2025-05-20T20:59:00Z"/>
        </w:rPr>
      </w:pPr>
      <w:ins w:id="51" w:author="ZTE Lijuan, r3" w:date="2025-05-20T14:17:00Z">
        <w:r w:rsidRPr="009C34E9">
          <w:t>Figure 9.5.</w:t>
        </w:r>
      </w:ins>
      <w:ins w:id="52" w:author="ZTE Lijuan, r3" w:date="2025-05-20T20:59:00Z">
        <w:r w:rsidR="00CD76D7">
          <w:t>3</w:t>
        </w:r>
      </w:ins>
      <w:ins w:id="53" w:author="ZTE Lijuan, r3" w:date="2025-05-20T14:17:00Z">
        <w:r w:rsidRPr="009C34E9">
          <w:t xml:space="preserve">-1: </w:t>
        </w:r>
      </w:ins>
      <w:ins w:id="54" w:author="ZTE Lijuan, r5" w:date="2025-05-22T09:56:00Z">
        <w:r w:rsidR="00223843">
          <w:t>S</w:t>
        </w:r>
      </w:ins>
      <w:ins w:id="55" w:author="ZTE Lijuan, r3" w:date="2025-05-20T14:17:00Z">
        <w:r w:rsidRPr="009C34E9">
          <w:t>tream flows</w:t>
        </w:r>
      </w:ins>
      <w:ins w:id="56" w:author="ZTE Lijuan, r3" w:date="2025-05-20T16:53:00Z">
        <w:r w:rsidR="00E300CE">
          <w:t xml:space="preserve"> between</w:t>
        </w:r>
        <w:r w:rsidR="00331A90">
          <w:t xml:space="preserve"> </w:t>
        </w:r>
      </w:ins>
      <w:ins w:id="57" w:author="ZTE Lijuan, r5" w:date="2025-05-22T09:57:00Z">
        <w:r w:rsidR="00223843">
          <w:t>two</w:t>
        </w:r>
      </w:ins>
      <w:ins w:id="58" w:author="ZTE Lijuan, r3" w:date="2025-05-20T16:53:00Z">
        <w:r w:rsidR="00331A90">
          <w:t xml:space="preserve"> venues</w:t>
        </w:r>
      </w:ins>
      <w:ins w:id="59" w:author="ZTE Lijuan, r3" w:date="2025-05-20T14:17:00Z">
        <w:r w:rsidRPr="009C34E9">
          <w:t xml:space="preserve"> during the live interaction show</w:t>
        </w:r>
      </w:ins>
    </w:p>
    <w:p w14:paraId="01C77D8B" w14:textId="06F12EB8" w:rsidR="00CD76D7" w:rsidRDefault="00CD76D7" w:rsidP="009C34E9">
      <w:pPr>
        <w:jc w:val="center"/>
        <w:rPr>
          <w:ins w:id="60" w:author="ZTE Lijuan, r3" w:date="2025-05-20T21:00:00Z"/>
        </w:rPr>
      </w:pPr>
      <w:ins w:id="61" w:author="ZTE Lijuan, r3" w:date="2025-05-20T21:00:00Z">
        <w:r>
          <w:t>NOTE</w:t>
        </w:r>
        <w:r w:rsidRPr="00CD76D7">
          <w:t>:</w:t>
        </w:r>
        <w:r w:rsidRPr="00CD76D7">
          <w:tab/>
          <w:t>Not all entities and control message are shown in above figure for the sake of simplicity.</w:t>
        </w:r>
      </w:ins>
    </w:p>
    <w:p w14:paraId="6D9A04EF" w14:textId="330A16AA" w:rsidR="00CD76D7" w:rsidDel="00DB45C3" w:rsidRDefault="00CD76D7" w:rsidP="009C34E9">
      <w:pPr>
        <w:jc w:val="center"/>
        <w:rPr>
          <w:del w:id="62" w:author="Qing Wan" w:date="2025-05-22T11:28:00Z"/>
        </w:rPr>
      </w:pPr>
    </w:p>
    <w:p w14:paraId="69E2ED41" w14:textId="2D375C92" w:rsidR="009C34E9" w:rsidRDefault="0077124C" w:rsidP="009C34E9">
      <w:pPr>
        <w:pStyle w:val="B1"/>
        <w:numPr>
          <w:ilvl w:val="0"/>
          <w:numId w:val="22"/>
        </w:numPr>
        <w:overflowPunct w:val="0"/>
        <w:autoSpaceDE w:val="0"/>
        <w:autoSpaceDN w:val="0"/>
        <w:adjustRightInd w:val="0"/>
        <w:textAlignment w:val="baseline"/>
        <w:rPr>
          <w:ins w:id="63" w:author="ZTE Lijuan, r3" w:date="2025-05-20T14:20:00Z"/>
        </w:rPr>
      </w:pPr>
      <w:ins w:id="64" w:author="ZTE Lijuan, r3" w:date="2025-05-20T14:24:00Z">
        <w:r>
          <w:t>1</w:t>
        </w:r>
      </w:ins>
      <w:ins w:id="65" w:author="ZTE Lijuan, r3" w:date="2025-05-20T14:37:00Z">
        <w:r>
          <w:t>,</w:t>
        </w:r>
      </w:ins>
      <w:ins w:id="66" w:author="ZTE Lijuan, r3" w:date="2025-05-20T14:24:00Z">
        <w:r>
          <w:t xml:space="preserve"> 1`: </w:t>
        </w:r>
      </w:ins>
      <w:ins w:id="67" w:author="ZTE Lijuan, r3" w:date="2025-05-20T14:19:00Z">
        <w:r w:rsidR="009C34E9">
          <w:t xml:space="preserve">Local performances are presented to on-site audiences in City A and City B event venues. </w:t>
        </w:r>
      </w:ins>
      <w:ins w:id="68" w:author="ZTE Lijuan, r3" w:date="2025-05-20T14:20:00Z">
        <w:r w:rsidR="009C34E9">
          <w:t>Meanwhile, multi-dimensional data (such as audio, video, stage view, audience seating view, 3D models, motion, etc.) from the both venues is being acquired</w:t>
        </w:r>
      </w:ins>
      <w:ins w:id="69" w:author="ZTE Lijuan, r3" w:date="2025-05-20T14:38:00Z">
        <w:r w:rsidR="00483B46">
          <w:t>.</w:t>
        </w:r>
      </w:ins>
      <w:ins w:id="70" w:author="ZTE Lijuan, r3" w:date="2025-05-20T14:21:00Z">
        <w:r w:rsidR="009C34E9">
          <w:t xml:space="preserve"> </w:t>
        </w:r>
        <w:r w:rsidR="00C82420">
          <w:t>A</w:t>
        </w:r>
        <w:r w:rsidR="009C34E9">
          <w:t>nd sen</w:t>
        </w:r>
      </w:ins>
      <w:ins w:id="71" w:author="ZTE Lijuan, r3" w:date="2025-05-20T14:22:00Z">
        <w:r w:rsidR="009C34E9">
          <w:t xml:space="preserve">ding </w:t>
        </w:r>
      </w:ins>
      <w:ins w:id="72" w:author="ZTE Lijuan, r3" w:date="2025-05-20T14:23:00Z">
        <w:r w:rsidR="009C34E9">
          <w:t>to on-site core network.</w:t>
        </w:r>
      </w:ins>
    </w:p>
    <w:p w14:paraId="0ECEE354" w14:textId="7017A6FF" w:rsidR="009C34E9" w:rsidRDefault="00C82420" w:rsidP="00C82420">
      <w:pPr>
        <w:pStyle w:val="B1"/>
        <w:numPr>
          <w:ilvl w:val="0"/>
          <w:numId w:val="22"/>
        </w:numPr>
        <w:overflowPunct w:val="0"/>
        <w:autoSpaceDE w:val="0"/>
        <w:autoSpaceDN w:val="0"/>
        <w:adjustRightInd w:val="0"/>
        <w:jc w:val="both"/>
        <w:textAlignment w:val="baseline"/>
        <w:rPr>
          <w:ins w:id="73" w:author="ZTE Lijuan, r3" w:date="2025-05-20T14:52:00Z"/>
        </w:rPr>
      </w:pPr>
      <w:ins w:id="74" w:author="ZTE Lijuan, r3" w:date="2025-05-20T14:50:00Z">
        <w:r>
          <w:t xml:space="preserve">2, 2`: </w:t>
        </w:r>
      </w:ins>
      <w:ins w:id="75" w:author="ZTE Lijuan, r3" w:date="2025-05-20T22:43:00Z">
        <w:r w:rsidR="008D3312">
          <w:t>T</w:t>
        </w:r>
      </w:ins>
      <w:ins w:id="76" w:author="ZTE Lijuan, r3" w:date="2025-05-20T15:40:00Z">
        <w:r w:rsidR="008B67BE">
          <w:t xml:space="preserve">he </w:t>
        </w:r>
        <w:r w:rsidR="008B67BE" w:rsidRPr="00C82420">
          <w:t>core network selects corresponding processing nodes</w:t>
        </w:r>
      </w:ins>
      <w:ins w:id="77" w:author="ZTE Lijuan, r3" w:date="2025-05-20T15:42:00Z">
        <w:r w:rsidR="008B67BE">
          <w:t xml:space="preserve"> </w:t>
        </w:r>
        <w:r w:rsidR="008B67BE" w:rsidRPr="009D6E56">
          <w:rPr>
            <w:lang w:eastAsia="ja-JP"/>
          </w:rPr>
          <w:t>(e.g. core network nodes with computing resources, edge server)</w:t>
        </w:r>
        <w:r w:rsidR="008B67BE">
          <w:rPr>
            <w:lang w:eastAsia="ja-JP"/>
          </w:rPr>
          <w:t xml:space="preserve"> to process</w:t>
        </w:r>
      </w:ins>
      <w:ins w:id="78" w:author="ZTE Lijuan, r3" w:date="2025-05-20T14:50:00Z">
        <w:r w:rsidRPr="00C82420">
          <w:t xml:space="preserve"> data (such as </w:t>
        </w:r>
        <w:r w:rsidR="00341C90">
          <w:t xml:space="preserve">data cleaning, compression, </w:t>
        </w:r>
        <w:r w:rsidRPr="00C82420">
          <w:t>encoding</w:t>
        </w:r>
      </w:ins>
      <w:ins w:id="79" w:author="ZTE Lijuan, r3" w:date="2025-05-20T16:42:00Z">
        <w:r w:rsidR="00341C90">
          <w:t>, decoding or rendering</w:t>
        </w:r>
      </w:ins>
      <w:ins w:id="80" w:author="ZTE Lijuan, r3" w:date="2025-05-20T14:50:00Z">
        <w:r w:rsidRPr="00C82420">
          <w:t>) and routing data traffics be</w:t>
        </w:r>
        <w:r w:rsidR="007909E4">
          <w:t xml:space="preserve">tween processing nodes </w:t>
        </w:r>
      </w:ins>
      <w:ins w:id="81" w:author="ZTE Lijuan, r3" w:date="2025-05-20T22:43:00Z">
        <w:r w:rsidR="008D3312">
          <w:t>based on</w:t>
        </w:r>
      </w:ins>
      <w:ins w:id="82" w:author="ZTE Lijuan, r3" w:date="2025-05-20T22:44:00Z">
        <w:r w:rsidR="008D3312">
          <w:t xml:space="preserve"> the work load of the nodes and</w:t>
        </w:r>
      </w:ins>
      <w:ins w:id="83" w:author="ZTE Lijuan, r3" w:date="2025-05-20T22:43:00Z">
        <w:r w:rsidR="008D3312">
          <w:t xml:space="preserve"> </w:t>
        </w:r>
        <w:r w:rsidR="008D3312" w:rsidRPr="00C82420">
          <w:t>computing service requirement</w:t>
        </w:r>
        <w:r w:rsidR="008D3312">
          <w:t xml:space="preserve"> received from organizer’s platform</w:t>
        </w:r>
      </w:ins>
      <w:ins w:id="84" w:author="ZTE Lijuan, r3" w:date="2025-05-20T14:50:00Z">
        <w:r w:rsidRPr="00CD76D7">
          <w:rPr>
            <w:color w:val="FF0000"/>
          </w:rPr>
          <w:t>.</w:t>
        </w:r>
      </w:ins>
    </w:p>
    <w:p w14:paraId="3552C1C7" w14:textId="3472AA70" w:rsidR="00E300CE" w:rsidRDefault="00C82420" w:rsidP="00C82420">
      <w:pPr>
        <w:pStyle w:val="B1"/>
        <w:numPr>
          <w:ilvl w:val="0"/>
          <w:numId w:val="22"/>
        </w:numPr>
        <w:overflowPunct w:val="0"/>
        <w:autoSpaceDE w:val="0"/>
        <w:autoSpaceDN w:val="0"/>
        <w:adjustRightInd w:val="0"/>
        <w:jc w:val="both"/>
        <w:textAlignment w:val="baseline"/>
        <w:rPr>
          <w:ins w:id="85" w:author="ZTE Lijuan, r3" w:date="2025-05-20T16:44:00Z"/>
        </w:rPr>
      </w:pPr>
      <w:ins w:id="86" w:author="ZTE Lijuan, r3" w:date="2025-05-20T14:52:00Z">
        <w:r>
          <w:t>3</w:t>
        </w:r>
      </w:ins>
      <w:ins w:id="87" w:author="ZTE Lijuan, r3" w:date="2025-05-20T16:44:00Z">
        <w:r w:rsidR="00E300CE">
          <w:t>, 4</w:t>
        </w:r>
      </w:ins>
      <w:ins w:id="88" w:author="ZTE Lijuan, r3" w:date="2025-05-20T14:53:00Z">
        <w:r>
          <w:t xml:space="preserve">: </w:t>
        </w:r>
      </w:ins>
      <w:ins w:id="89" w:author="ZTE Lijuan, r3" w:date="2025-05-20T16:44:00Z">
        <w:r w:rsidR="00E300CE">
          <w:t>The rendered data</w:t>
        </w:r>
      </w:ins>
      <w:ins w:id="90" w:author="ZTE Lijuan, r3" w:date="2025-05-20T16:45:00Z">
        <w:r w:rsidR="00E300CE">
          <w:t xml:space="preserve"> from City B</w:t>
        </w:r>
      </w:ins>
      <w:ins w:id="91" w:author="ZTE Lijuan, r3" w:date="2025-05-20T16:44:00Z">
        <w:r w:rsidR="00E300CE">
          <w:t xml:space="preserve"> is being transmitted to City A through the 6G network and is holographically presented</w:t>
        </w:r>
      </w:ins>
      <w:ins w:id="92" w:author="ZTE Lijuan, r3" w:date="2025-05-20T16:47:00Z">
        <w:r w:rsidR="00E300CE">
          <w:t xml:space="preserve"> to the on-site audience</w:t>
        </w:r>
      </w:ins>
      <w:ins w:id="93" w:author="ZTE Lijuan, r3" w:date="2025-05-20T16:45:00Z">
        <w:r w:rsidR="00E300CE">
          <w:t>.</w:t>
        </w:r>
      </w:ins>
      <w:ins w:id="94" w:author="ZTE Lijuan, r3" w:date="2025-05-20T16:44:00Z">
        <w:r w:rsidR="00E300CE">
          <w:t xml:space="preserve"> </w:t>
        </w:r>
      </w:ins>
    </w:p>
    <w:p w14:paraId="69C7172A" w14:textId="6A254D54" w:rsidR="00C82420" w:rsidRDefault="00E300CE" w:rsidP="00E300CE">
      <w:pPr>
        <w:pStyle w:val="B1"/>
        <w:numPr>
          <w:ilvl w:val="0"/>
          <w:numId w:val="22"/>
        </w:numPr>
        <w:overflowPunct w:val="0"/>
        <w:autoSpaceDE w:val="0"/>
        <w:autoSpaceDN w:val="0"/>
        <w:adjustRightInd w:val="0"/>
        <w:jc w:val="both"/>
        <w:textAlignment w:val="baseline"/>
      </w:pPr>
      <w:ins w:id="95" w:author="ZTE Lijuan, r3" w:date="2025-05-20T16:46:00Z">
        <w:r>
          <w:t xml:space="preserve">3, 4`: </w:t>
        </w:r>
      </w:ins>
      <w:ins w:id="96" w:author="ZTE Lijuan, r3" w:date="2025-05-20T15:27:00Z">
        <w:r w:rsidR="007909E4" w:rsidRPr="00417419">
          <w:t>In the opposite direction</w:t>
        </w:r>
        <w:r w:rsidR="007909E4">
          <w:t xml:space="preserve">, </w:t>
        </w:r>
      </w:ins>
      <w:ins w:id="97" w:author="ZTE Lijuan, r3" w:date="2025-05-20T16:46:00Z">
        <w:r>
          <w:t>the rendered data from City A is being transmitted to City B through the 6G network and is holographically presented</w:t>
        </w:r>
      </w:ins>
      <w:ins w:id="98" w:author="ZTE Lijuan, r3" w:date="2025-05-20T16:47:00Z">
        <w:r>
          <w:t xml:space="preserve"> to the on-site audience</w:t>
        </w:r>
      </w:ins>
      <w:ins w:id="99" w:author="ZTE Lijuan, r3" w:date="2025-05-20T16:46:00Z">
        <w:r>
          <w:t>.</w:t>
        </w:r>
      </w:ins>
    </w:p>
    <w:p w14:paraId="425DBD37" w14:textId="0A334F31" w:rsidR="0072101A" w:rsidDel="00331A90" w:rsidRDefault="0072101A" w:rsidP="0072101A">
      <w:pPr>
        <w:pStyle w:val="B1"/>
        <w:numPr>
          <w:ilvl w:val="0"/>
          <w:numId w:val="22"/>
        </w:numPr>
        <w:overflowPunct w:val="0"/>
        <w:autoSpaceDE w:val="0"/>
        <w:autoSpaceDN w:val="0"/>
        <w:adjustRightInd w:val="0"/>
        <w:textAlignment w:val="baseline"/>
        <w:rPr>
          <w:del w:id="100" w:author="ZTE Lijuan, r3" w:date="2025-05-20T16:53:00Z"/>
        </w:rPr>
      </w:pPr>
      <w:del w:id="101" w:author="ZTE Lijuan, r3" w:date="2025-05-20T16:53:00Z">
        <w:r w:rsidDel="00331A90">
          <w:delText xml:space="preserve">Local performances are presented to on-site audiences in City A and City B event venues. </w:delText>
        </w:r>
      </w:del>
    </w:p>
    <w:p w14:paraId="2130C026" w14:textId="41CB2260" w:rsidR="0072101A" w:rsidDel="00331A90" w:rsidRDefault="0072101A" w:rsidP="0072101A">
      <w:pPr>
        <w:pStyle w:val="B1"/>
        <w:numPr>
          <w:ilvl w:val="0"/>
          <w:numId w:val="22"/>
        </w:numPr>
        <w:overflowPunct w:val="0"/>
        <w:autoSpaceDE w:val="0"/>
        <w:autoSpaceDN w:val="0"/>
        <w:adjustRightInd w:val="0"/>
        <w:textAlignment w:val="baseline"/>
        <w:rPr>
          <w:del w:id="102" w:author="ZTE Lijuan, r3" w:date="2025-05-20T16:53:00Z"/>
        </w:rPr>
      </w:pPr>
      <w:del w:id="103" w:author="ZTE Lijuan, r3" w:date="2025-05-20T16:53:00Z">
        <w:r w:rsidDel="00331A90">
          <w:delText>Meanwhile, multi-dimensional data (such as audio, video, stage view, audience seating view, 3D models, motion, etc.) from the City B venue is being acquired.</w:delText>
        </w:r>
      </w:del>
    </w:p>
    <w:p w14:paraId="66482B1F" w14:textId="0C2410D1" w:rsidR="0072101A" w:rsidDel="00331A90" w:rsidRDefault="0072101A" w:rsidP="0072101A">
      <w:pPr>
        <w:pStyle w:val="B1"/>
        <w:numPr>
          <w:ilvl w:val="0"/>
          <w:numId w:val="22"/>
        </w:numPr>
        <w:overflowPunct w:val="0"/>
        <w:autoSpaceDE w:val="0"/>
        <w:autoSpaceDN w:val="0"/>
        <w:adjustRightInd w:val="0"/>
        <w:textAlignment w:val="baseline"/>
        <w:rPr>
          <w:del w:id="104" w:author="ZTE Lijuan, r3" w:date="2025-05-20T16:53:00Z"/>
        </w:rPr>
      </w:pPr>
      <w:del w:id="105" w:author="ZTE Lijuan, r3" w:date="2025-05-20T16:53:00Z">
        <w:r w:rsidDel="00331A90">
          <w:delText>On-site City B multi-dimensional data is being collected, and this massive holographic data needs to go through preprocessing (such as data cleaning, compression and encoding) before rendering operations. Rendering servers deployed nearby on the 6G network perform the complex image rendering computations required. As the core network nodes deployed at the City B venue are also serving traditional communications services for the on-site audience, when the 6G network predicts that the computing resources in local node (e.g. core network nodes with computing resources, edge server) cannot meet the rendering server's demands, it can distribute some of the rendering tasks to other  core network nodes with computing resources or edge server with lighter loads.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which is on a pre-established connection between starting and destination points, and the 6G network must ensure the effectiveness and correctness of these data interactions</w:delText>
        </w:r>
      </w:del>
    </w:p>
    <w:p w14:paraId="79AB42BD" w14:textId="0C569570" w:rsidR="0072101A" w:rsidDel="00331A90" w:rsidRDefault="0072101A" w:rsidP="0072101A">
      <w:pPr>
        <w:pStyle w:val="B1"/>
        <w:numPr>
          <w:ilvl w:val="0"/>
          <w:numId w:val="22"/>
        </w:numPr>
        <w:overflowPunct w:val="0"/>
        <w:autoSpaceDE w:val="0"/>
        <w:autoSpaceDN w:val="0"/>
        <w:adjustRightInd w:val="0"/>
        <w:textAlignment w:val="baseline"/>
        <w:rPr>
          <w:del w:id="106" w:author="ZTE Lijuan, r3" w:date="2025-05-20T16:53:00Z"/>
        </w:rPr>
      </w:pPr>
      <w:del w:id="107" w:author="ZTE Lijuan, r3" w:date="2025-05-20T16:53:00Z">
        <w:r w:rsidDel="00331A90">
          <w:lastRenderedPageBreak/>
          <w:delText>The rendered data is being transmitted to City A through the 6G network and is then holographically presented to the on-site audience in City A after decoding and a series of other processes.</w:delText>
        </w:r>
      </w:del>
    </w:p>
    <w:p w14:paraId="3A2C3DE1" w14:textId="491A2AC8" w:rsidR="0072101A" w:rsidDel="00331A90" w:rsidRDefault="0072101A" w:rsidP="0072101A">
      <w:pPr>
        <w:pStyle w:val="B1"/>
        <w:numPr>
          <w:ilvl w:val="0"/>
          <w:numId w:val="22"/>
        </w:numPr>
        <w:overflowPunct w:val="0"/>
        <w:autoSpaceDE w:val="0"/>
        <w:autoSpaceDN w:val="0"/>
        <w:adjustRightInd w:val="0"/>
        <w:textAlignment w:val="baseline"/>
        <w:rPr>
          <w:del w:id="108" w:author="ZTE Lijuan, r3" w:date="2025-05-20T16:53:00Z"/>
        </w:rPr>
      </w:pPr>
      <w:del w:id="109" w:author="ZTE Lijuan, r3" w:date="2025-05-20T16:53:00Z">
        <w:r w:rsidDel="00331A90">
          <w:delText>In the opposite direction, the holographic data from the City A venue is being processed through the 6G network and delivered to the City B venue for holographic presentation. Similarly, in this process, the 6G network also needs to be able to support orchestrating computing resources across multiple rendering servers or multiple core network nodes to complete the rendering task of the holographic data collected from the City A performance venue.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which is on a pre-established connection between starting and destination points, and the 6G network must ensure the effectiveness and correctness of these data interactions.</w:delText>
        </w:r>
      </w:del>
    </w:p>
    <w:p w14:paraId="4E4EA5E6" w14:textId="77777777" w:rsidR="0072101A" w:rsidRDefault="0072101A" w:rsidP="0072101A">
      <w:pPr>
        <w:pStyle w:val="B1"/>
        <w:numPr>
          <w:ilvl w:val="0"/>
          <w:numId w:val="22"/>
        </w:numPr>
        <w:overflowPunct w:val="0"/>
        <w:autoSpaceDE w:val="0"/>
        <w:autoSpaceDN w:val="0"/>
        <w:adjustRightInd w:val="0"/>
        <w:textAlignment w:val="baseline"/>
      </w:pPr>
      <w:r>
        <w:t>The 6G network also needs to collaborate with remote audience service VR application servers to render and fuse the data processed from Cities A and B into a global stage scene data and then distribute it to wireless VR devices located in different locations for remote audiences.</w:t>
      </w:r>
    </w:p>
    <w:p w14:paraId="3A3F3522" w14:textId="77777777" w:rsidR="0072101A" w:rsidRPr="00A918EC" w:rsidRDefault="0072101A" w:rsidP="0072101A">
      <w:pPr>
        <w:pStyle w:val="B1"/>
        <w:numPr>
          <w:ilvl w:val="0"/>
          <w:numId w:val="22"/>
        </w:numPr>
        <w:overflowPunct w:val="0"/>
        <w:autoSpaceDE w:val="0"/>
        <w:autoSpaceDN w:val="0"/>
        <w:adjustRightInd w:val="0"/>
        <w:textAlignment w:val="baseline"/>
        <w:rPr>
          <w:ins w:id="110" w:author="Qing Wan" w:date="2025-05-22T11:34:00Z"/>
        </w:rPr>
      </w:pPr>
      <w:r>
        <w:t xml:space="preserve">All these data are used to reconstruct through immersive services and presented via Lisa’s </w:t>
      </w:r>
      <w:r>
        <w:rPr>
          <w:lang w:val="en-US"/>
        </w:rPr>
        <w:t>wireless VR device</w:t>
      </w:r>
      <w:r>
        <w:t>.</w:t>
      </w:r>
    </w:p>
    <w:p w14:paraId="74156626" w14:textId="08A4E819" w:rsidR="00A918EC" w:rsidRPr="00A918EC" w:rsidRDefault="00A918EC" w:rsidP="00A918EC">
      <w:pPr>
        <w:pStyle w:val="B1"/>
        <w:numPr>
          <w:ilvl w:val="0"/>
          <w:numId w:val="22"/>
        </w:numPr>
        <w:overflowPunct w:val="0"/>
        <w:autoSpaceDE w:val="0"/>
        <w:autoSpaceDN w:val="0"/>
        <w:adjustRightInd w:val="0"/>
        <w:textAlignment w:val="baseline"/>
        <w:rPr>
          <w:lang w:val="en-US"/>
        </w:rPr>
      </w:pPr>
      <w:ins w:id="111" w:author="Qing Wan" w:date="2025-05-22T11:34:00Z">
        <w:r w:rsidRPr="0022128A">
          <w:rPr>
            <w:rFonts w:hint="eastAsia"/>
            <w:lang w:val="en-US"/>
          </w:rPr>
          <w:t>During Tom</w:t>
        </w:r>
        <w:r w:rsidRPr="0022128A">
          <w:rPr>
            <w:lang w:val="en-US"/>
          </w:rPr>
          <w:t>’</w:t>
        </w:r>
        <w:r w:rsidRPr="0022128A">
          <w:rPr>
            <w:rFonts w:hint="eastAsia"/>
            <w:lang w:val="en-US"/>
          </w:rPr>
          <w:t xml:space="preserve">s bus moves from City B to </w:t>
        </w:r>
        <w:r w:rsidRPr="0022128A">
          <w:rPr>
            <w:lang w:val="en-US"/>
          </w:rPr>
          <w:t>City A</w:t>
        </w:r>
        <w:r w:rsidRPr="0022128A">
          <w:rPr>
            <w:rFonts w:hint="eastAsia"/>
            <w:lang w:val="en-US"/>
          </w:rPr>
          <w:t xml:space="preserve">, Tom can keep </w:t>
        </w:r>
        <w:r w:rsidRPr="0022128A">
          <w:rPr>
            <w:lang w:val="en-US"/>
          </w:rPr>
          <w:t>receiving</w:t>
        </w:r>
        <w:r w:rsidRPr="0022128A">
          <w:rPr>
            <w:rFonts w:hint="eastAsia"/>
            <w:lang w:val="en-US"/>
          </w:rPr>
          <w:t xml:space="preserve"> the render data from 6G network with the requested quality of immersive presentation on VR devices, and enjoy the live show as he is in the event </w:t>
        </w:r>
        <w:r w:rsidRPr="0022128A">
          <w:rPr>
            <w:lang w:val="en-US"/>
          </w:rPr>
          <w:t>venue</w:t>
        </w:r>
      </w:ins>
    </w:p>
    <w:p w14:paraId="25E62541" w14:textId="5C81B93B" w:rsidR="0072101A" w:rsidDel="00331A90" w:rsidRDefault="0072101A" w:rsidP="0072101A">
      <w:pPr>
        <w:ind w:left="284"/>
        <w:rPr>
          <w:del w:id="112" w:author="ZTE Lijuan, r3" w:date="2025-05-20T16:56:00Z"/>
        </w:rPr>
      </w:pPr>
      <w:del w:id="113" w:author="ZTE Lijuan, r3" w:date="2025-05-20T16:56:00Z">
        <w:r w:rsidDel="00331A90">
          <w:delText xml:space="preserve">During above steps, the 6G network needs support efficiently deliver the massive media data for immersive communications </w:delText>
        </w:r>
      </w:del>
      <w:del w:id="114" w:author="ZTE Lijuan, r3" w:date="2025-05-20T16:54:00Z">
        <w:r w:rsidDel="00331A90">
          <w:delText xml:space="preserve">as well as the intermediary data for large-scale rendering services to </w:delText>
        </w:r>
      </w:del>
      <w:del w:id="115" w:author="ZTE Lijuan, r3" w:date="2025-05-20T16:56:00Z">
        <w:r w:rsidDel="00331A90">
          <w:delText>ensure the real time experience for all audience on-site and remote accessing.</w:delText>
        </w:r>
      </w:del>
    </w:p>
    <w:p w14:paraId="09300888" w14:textId="77777777" w:rsidR="0072101A" w:rsidRDefault="0072101A" w:rsidP="0072101A">
      <w:pPr>
        <w:spacing w:before="100" w:beforeAutospacing="1" w:after="100" w:afterAutospacing="1"/>
        <w:rPr>
          <w:sz w:val="24"/>
          <w:szCs w:val="24"/>
          <w:lang w:val="en-US" w:eastAsia="zh-CN"/>
        </w:rPr>
      </w:pPr>
      <w:r>
        <w:rPr>
          <w:rFonts w:eastAsia="等线"/>
          <w:lang w:eastAsia="zh-CN"/>
        </w:rPr>
        <w:t>Sub-scenario 2 (</w:t>
      </w:r>
      <w:r>
        <w:rPr>
          <w:rFonts w:eastAsia="等线"/>
          <w:b/>
          <w:lang w:eastAsia="zh-CN"/>
        </w:rPr>
        <w:t>regular Communication Services Remain Unaffected</w:t>
      </w:r>
      <w:r>
        <w:rPr>
          <w:rFonts w:eastAsia="等线"/>
          <w:lang w:eastAsia="zh-CN"/>
        </w:rPr>
        <w:t>):</w:t>
      </w:r>
    </w:p>
    <w:p w14:paraId="12C3FBB0" w14:textId="77777777" w:rsidR="0072101A" w:rsidRDefault="0072101A" w:rsidP="0072101A">
      <w:r>
        <w:t xml:space="preserve">Throughout the duration of the event, audiences' </w:t>
      </w:r>
      <w:r>
        <w:rPr>
          <w:lang w:val="en-US"/>
        </w:rPr>
        <w:t>regular</w:t>
      </w:r>
      <w:r>
        <w:t xml:space="preserve"> communication services such as making phone calls, sending text messages, and IMS multimedia services are unaffected.</w:t>
      </w:r>
    </w:p>
    <w:p w14:paraId="039B3DD9" w14:textId="77777777" w:rsidR="0072101A" w:rsidRDefault="0072101A" w:rsidP="0072101A">
      <w:pPr>
        <w:pStyle w:val="B1"/>
        <w:numPr>
          <w:ilvl w:val="0"/>
          <w:numId w:val="22"/>
        </w:numPr>
        <w:overflowPunct w:val="0"/>
        <w:autoSpaceDE w:val="0"/>
        <w:autoSpaceDN w:val="0"/>
        <w:adjustRightInd w:val="0"/>
        <w:textAlignment w:val="baseline"/>
      </w:pPr>
      <w:r>
        <w:t>Alice shares her experience at the event venue with friends through a video call, and the video interaction remains smooth without issues like audio-video desynchronization or stuttering.</w:t>
      </w:r>
    </w:p>
    <w:p w14:paraId="75A05611" w14:textId="77777777" w:rsidR="0072101A" w:rsidRDefault="0072101A" w:rsidP="0072101A">
      <w:pPr>
        <w:pStyle w:val="B1"/>
        <w:numPr>
          <w:ilvl w:val="0"/>
          <w:numId w:val="22"/>
        </w:numPr>
        <w:overflowPunct w:val="0"/>
        <w:autoSpaceDE w:val="0"/>
        <w:autoSpaceDN w:val="0"/>
        <w:adjustRightInd w:val="0"/>
        <w:textAlignment w:val="baseline"/>
      </w:pPr>
      <w:r>
        <w:t>Bob successfully receives congratulatory New Year greeting messages sent by his friends from all the country, without delays.</w:t>
      </w:r>
    </w:p>
    <w:p w14:paraId="2312B8C6" w14:textId="77777777" w:rsidR="0072101A" w:rsidRDefault="0072101A" w:rsidP="0072101A">
      <w:pPr>
        <w:pStyle w:val="B1"/>
        <w:numPr>
          <w:ilvl w:val="0"/>
          <w:numId w:val="22"/>
        </w:numPr>
        <w:overflowPunct w:val="0"/>
        <w:autoSpaceDE w:val="0"/>
        <w:autoSpaceDN w:val="0"/>
        <w:adjustRightInd w:val="0"/>
        <w:textAlignment w:val="baseline"/>
      </w:pPr>
      <w:r>
        <w:t>A phone call from Lisa's friend reaches her successfully, and the voice calling service quality does not degrade.</w:t>
      </w:r>
    </w:p>
    <w:p w14:paraId="7BDF17CF" w14:textId="55049E15" w:rsidR="0072101A" w:rsidRPr="00417419" w:rsidDel="00DB45C3" w:rsidRDefault="0072101A" w:rsidP="00417419">
      <w:pPr>
        <w:rPr>
          <w:del w:id="116" w:author="Qing Wan" w:date="2025-05-22T11:28:00Z"/>
          <w:rFonts w:eastAsia="Calibri"/>
          <w:lang w:val="en-US" w:eastAsia="zh-CN"/>
        </w:rPr>
      </w:pPr>
      <w:r>
        <w:t>During this event, there are substantial concurrent up-streams and down-streams of multiple data types (user interaction sensing data, AI algorithm data, AR/VR interaction data) which poses challenges for 6G networks. 6G networks must not only function as a data conduit, but also enable required real-time data processing operations to ensure user experience.</w:t>
      </w:r>
    </w:p>
    <w:p w14:paraId="68B775A9" w14:textId="77777777" w:rsidR="00417419" w:rsidRPr="000362AC" w:rsidRDefault="00417419" w:rsidP="00417419">
      <w:pPr>
        <w:rPr>
          <w:rFonts w:eastAsiaTheme="minorEastAsia"/>
          <w:lang w:eastAsia="zh-CN"/>
        </w:rPr>
      </w:pPr>
    </w:p>
    <w:p w14:paraId="6129BA5F"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.4</w:t>
      </w:r>
      <w:r w:rsidRPr="00417419">
        <w:rPr>
          <w:rFonts w:ascii="Arial" w:hAnsi="Arial"/>
          <w:sz w:val="28"/>
        </w:rPr>
        <w:tab/>
        <w:t>Post-conditions</w:t>
      </w:r>
    </w:p>
    <w:p w14:paraId="18DFB085" w14:textId="488058DB" w:rsidR="00417419" w:rsidRPr="00E1620B" w:rsidRDefault="00417419" w:rsidP="00417419">
      <w:pPr>
        <w:numPr>
          <w:ilvl w:val="0"/>
          <w:numId w:val="24"/>
        </w:numPr>
        <w:overflowPunct w:val="0"/>
        <w:autoSpaceDE w:val="0"/>
        <w:autoSpaceDN w:val="0"/>
        <w:adjustRightInd w:val="0"/>
        <w:textAlignment w:val="baseline"/>
        <w:rPr>
          <w:rFonts w:eastAsia="Calibri"/>
          <w:lang w:val="en-US"/>
        </w:rPr>
      </w:pPr>
      <w:r w:rsidRPr="00417419">
        <w:rPr>
          <w:rFonts w:eastAsia="Calibri"/>
          <w:lang w:val="en-US"/>
        </w:rPr>
        <w:t>Alice, Bob</w:t>
      </w:r>
      <w:ins w:id="117" w:author="Qing Wan" w:date="2025-05-22T11:25:00Z">
        <w:r w:rsidR="00CC16AF">
          <w:rPr>
            <w:rFonts w:hint="eastAsia"/>
            <w:lang w:val="en-US" w:eastAsia="zh-CN"/>
          </w:rPr>
          <w:t>, Tom</w:t>
        </w:r>
      </w:ins>
      <w:r w:rsidRPr="00417419">
        <w:rPr>
          <w:rFonts w:eastAsia="Calibri"/>
          <w:lang w:val="en-US"/>
        </w:rPr>
        <w:t xml:space="preserve"> and Lisa have an equivalent viewing and interactive experience during the event.</w:t>
      </w:r>
    </w:p>
    <w:p w14:paraId="036E355F" w14:textId="33CA2678" w:rsidR="00310323" w:rsidRPr="00310323" w:rsidRDefault="00E1620B" w:rsidP="00310323">
      <w:pPr>
        <w:pStyle w:val="B1"/>
        <w:numPr>
          <w:ilvl w:val="0"/>
          <w:numId w:val="24"/>
        </w:numPr>
        <w:overflowPunct w:val="0"/>
        <w:autoSpaceDE w:val="0"/>
        <w:autoSpaceDN w:val="0"/>
        <w:adjustRightInd w:val="0"/>
        <w:rPr>
          <w:rFonts w:eastAsia="Calibri"/>
          <w:lang w:val="en-US"/>
        </w:rPr>
      </w:pPr>
      <w:r>
        <w:rPr>
          <w:rFonts w:eastAsia="Calibri"/>
          <w:lang w:val="en-US"/>
        </w:rPr>
        <w:t>Alice, Bob</w:t>
      </w:r>
      <w:ins w:id="118" w:author="Qing Wan" w:date="2025-05-22T11:43:00Z">
        <w:r w:rsidR="00310323">
          <w:rPr>
            <w:rFonts w:eastAsiaTheme="minorEastAsia" w:hint="eastAsia"/>
            <w:lang w:val="en-US" w:eastAsia="zh-CN"/>
          </w:rPr>
          <w:t>, Tom</w:t>
        </w:r>
      </w:ins>
      <w:r>
        <w:rPr>
          <w:rFonts w:eastAsia="Calibri"/>
          <w:lang w:val="en-US"/>
        </w:rPr>
        <w:t xml:space="preserve"> and Lisa's regular communication services are unaffected during their participation in the event.</w:t>
      </w:r>
    </w:p>
    <w:p w14:paraId="6FBDFB75"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.5</w:t>
      </w:r>
      <w:r w:rsidRPr="00417419">
        <w:rPr>
          <w:rFonts w:ascii="Arial" w:hAnsi="Arial"/>
          <w:sz w:val="28"/>
        </w:rPr>
        <w:tab/>
        <w:t>Existing features partly or fully covering the use case functionality</w:t>
      </w:r>
    </w:p>
    <w:p w14:paraId="6664A965" w14:textId="77777777" w:rsidR="00417419" w:rsidRDefault="00417419" w:rsidP="00417419">
      <w:r w:rsidRPr="00417419">
        <w:rPr>
          <w:rFonts w:eastAsia="Calibri"/>
        </w:rPr>
        <w:t xml:space="preserve">Currently, communication requirements as described in 22.261 clause </w:t>
      </w:r>
      <w:r w:rsidRPr="00417419">
        <w:t xml:space="preserve">7.1, 7.6.1 and 7.10 are provided. And it is assumed that there are always sufficient computing resources at the selected one node for running rendering server. </w:t>
      </w:r>
      <w:r w:rsidRPr="00417419">
        <w:rPr>
          <w:rFonts w:eastAsia="Calibri"/>
        </w:rPr>
        <w:t xml:space="preserve">5G network lack mechanisms for </w:t>
      </w:r>
      <w:r w:rsidRPr="00417419">
        <w:t>intermediary data for collaborative tasks in large-scale rendering.</w:t>
      </w:r>
    </w:p>
    <w:p w14:paraId="644A62B9" w14:textId="2B7DAE6F" w:rsidR="00A85CDE" w:rsidRPr="00417419" w:rsidRDefault="00A85CDE" w:rsidP="00417419">
      <w:ins w:id="119" w:author="ZTE Lijuan, r2" w:date="2025-05-17T10:30:00Z">
        <w:r>
          <w:t>A</w:t>
        </w:r>
      </w:ins>
      <w:ins w:id="120" w:author="ZTE Lijuan, r2" w:date="2025-05-17T10:32:00Z">
        <w:r>
          <w:t>n</w:t>
        </w:r>
      </w:ins>
      <w:ins w:id="121" w:author="ZTE Lijuan, r2" w:date="2025-05-17T10:30:00Z">
        <w:r>
          <w:t xml:space="preserve"> </w:t>
        </w:r>
      </w:ins>
      <w:ins w:id="122" w:author="ZTE Lijuan, r2" w:date="2025-05-17T10:33:00Z">
        <w:r>
          <w:t>"</w:t>
        </w:r>
      </w:ins>
      <w:ins w:id="123" w:author="ZTE Lijuan, r2" w:date="2025-05-17T10:32:00Z">
        <w:r w:rsidRPr="00A85CDE">
          <w:t>Audio and Video Production</w:t>
        </w:r>
      </w:ins>
      <w:ins w:id="124" w:author="ZTE Lijuan, r2" w:date="2025-05-17T10:33:00Z">
        <w:r>
          <w:t>"</w:t>
        </w:r>
      </w:ins>
      <w:ins w:id="125" w:author="ZTE Lijuan, r2" w:date="2025-05-17T10:32:00Z">
        <w:r w:rsidRPr="00A85CDE">
          <w:t xml:space="preserve"> </w:t>
        </w:r>
      </w:ins>
      <w:ins w:id="126" w:author="ZTE Lijuan, r2" w:date="2025-05-17T10:31:00Z">
        <w:r>
          <w:rPr>
            <w:lang w:val="en-US"/>
          </w:rPr>
          <w:t>use case</w:t>
        </w:r>
      </w:ins>
      <w:ins w:id="127" w:author="ZTE Lijuan, r2" w:date="2025-05-17T10:35:00Z">
        <w:r>
          <w:rPr>
            <w:lang w:val="en-US"/>
          </w:rPr>
          <w:t xml:space="preserve"> which </w:t>
        </w:r>
      </w:ins>
      <w:ins w:id="128" w:author="ZTE Lijuan, r2" w:date="2025-05-17T10:33:00Z">
        <w:r>
          <w:rPr>
            <w:lang w:val="en-US"/>
          </w:rPr>
          <w:t xml:space="preserve">uses </w:t>
        </w:r>
      </w:ins>
      <w:ins w:id="129" w:author="ZTE Lijuan, r2" w:date="2025-05-17T10:34:00Z">
        <w:r w:rsidRPr="00AE4CEA">
          <w:rPr>
            <w:lang w:eastAsia="es-ES"/>
          </w:rPr>
          <w:t>HD and UHD resolutions</w:t>
        </w:r>
        <w:r>
          <w:rPr>
            <w:lang w:eastAsia="es-ES"/>
          </w:rPr>
          <w:t xml:space="preserve"> deployed o</w:t>
        </w:r>
      </w:ins>
      <w:ins w:id="130" w:author="ZTE Lijuan, r2" w:date="2025-05-17T10:35:00Z">
        <w:r>
          <w:rPr>
            <w:lang w:eastAsia="es-ES"/>
          </w:rPr>
          <w:t>ver 5G system</w:t>
        </w:r>
      </w:ins>
      <w:ins w:id="131" w:author="ZTE Lijuan, r2" w:date="2025-05-17T10:36:00Z">
        <w:r>
          <w:rPr>
            <w:lang w:eastAsia="es-ES"/>
          </w:rPr>
          <w:t xml:space="preserve"> is introduced in </w:t>
        </w:r>
      </w:ins>
      <w:ins w:id="132" w:author="ZTE Lijuan, r2" w:date="2025-05-17T10:39:00Z">
        <w:r w:rsidRPr="00A85CDE">
          <w:rPr>
            <w:lang w:eastAsia="es-ES"/>
          </w:rPr>
          <w:t>TS 22.104</w:t>
        </w:r>
        <w:r>
          <w:rPr>
            <w:lang w:eastAsia="es-ES"/>
          </w:rPr>
          <w:t xml:space="preserve"> [</w:t>
        </w:r>
      </w:ins>
      <w:ins w:id="133" w:author="ZTE Lijuan, r2" w:date="2025-05-17T10:41:00Z">
        <w:r w:rsidR="009E6DC7">
          <w:rPr>
            <w:lang w:eastAsia="es-ES"/>
          </w:rPr>
          <w:t>64</w:t>
        </w:r>
      </w:ins>
      <w:ins w:id="134" w:author="ZTE Lijuan, r2" w:date="2025-05-17T10:39:00Z">
        <w:r>
          <w:rPr>
            <w:lang w:eastAsia="es-ES"/>
          </w:rPr>
          <w:t>].</w:t>
        </w:r>
      </w:ins>
      <w:ins w:id="135" w:author="ZTE Lijuan, r2" w:date="2025-05-17T10:33:00Z">
        <w:r>
          <w:rPr>
            <w:lang w:val="en-US"/>
          </w:rPr>
          <w:t xml:space="preserve"> </w:t>
        </w:r>
      </w:ins>
      <w:ins w:id="136" w:author="ZTE Lijuan, r2" w:date="2025-05-17T10:30:00Z">
        <w:r>
          <w:t>Some normative requirements related to support of media service are in TS 22.263 [67].</w:t>
        </w:r>
      </w:ins>
    </w:p>
    <w:p w14:paraId="690B69DE"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lastRenderedPageBreak/>
        <w:t>9.</w:t>
      </w:r>
      <w:r w:rsidRPr="00417419">
        <w:rPr>
          <w:rFonts w:ascii="Arial" w:eastAsia="宋体" w:hAnsi="Arial" w:hint="eastAsia"/>
          <w:sz w:val="28"/>
          <w:lang w:val="en-US" w:eastAsia="zh-CN"/>
        </w:rPr>
        <w:t>5</w:t>
      </w:r>
      <w:r w:rsidRPr="00417419">
        <w:rPr>
          <w:rFonts w:ascii="Arial" w:hAnsi="Arial"/>
          <w:sz w:val="28"/>
        </w:rPr>
        <w:t>.6</w:t>
      </w:r>
      <w:r w:rsidRPr="00417419">
        <w:rPr>
          <w:rFonts w:ascii="Arial" w:hAnsi="Arial"/>
          <w:sz w:val="28"/>
        </w:rPr>
        <w:tab/>
        <w:t>Potential New Requirements needed to support the use case</w:t>
      </w:r>
    </w:p>
    <w:p w14:paraId="6D3D0870" w14:textId="42E05AA4" w:rsidR="00417419" w:rsidRPr="00417419" w:rsidRDefault="00417419" w:rsidP="002437E0">
      <w:pPr>
        <w:rPr>
          <w:lang w:val="en-US"/>
        </w:rPr>
      </w:pPr>
      <w:r w:rsidRPr="00417419">
        <w:rPr>
          <w:lang w:val="en-US"/>
        </w:rPr>
        <w:t>[PR 9.</w:t>
      </w:r>
      <w:r w:rsidRPr="00417419">
        <w:rPr>
          <w:rFonts w:eastAsia="宋体" w:hint="eastAsia"/>
          <w:lang w:val="en-US" w:eastAsia="zh-CN"/>
        </w:rPr>
        <w:t>5</w:t>
      </w:r>
      <w:r w:rsidRPr="00417419">
        <w:rPr>
          <w:lang w:val="en-US"/>
        </w:rPr>
        <w:t>.6-1] Subject to operator’s policy and regulation, the 6G network shall be able to provide computing service controlled by the core network of 6G system to an authorized third-party for supporting rendering.</w:t>
      </w:r>
    </w:p>
    <w:p w14:paraId="5979AB6B" w14:textId="1B8A77AD" w:rsidR="00417419" w:rsidRPr="00417419" w:rsidRDefault="00417419" w:rsidP="00266CA2">
      <w:pPr>
        <w:keepLines/>
        <w:ind w:left="1135" w:hanging="851"/>
        <w:rPr>
          <w:color w:val="FF0000"/>
          <w:lang w:val="en-US" w:eastAsia="zh-CN"/>
        </w:rPr>
      </w:pPr>
      <w:r w:rsidRPr="00417419">
        <w:rPr>
          <w:color w:val="FF0000"/>
          <w:lang w:val="en-US" w:eastAsia="zh-CN"/>
        </w:rPr>
        <w:t xml:space="preserve">Editor’s Note: Computing service definition is FFS. </w:t>
      </w:r>
    </w:p>
    <w:p w14:paraId="2BB21618" w14:textId="197B55F3" w:rsidR="00117B13" w:rsidRPr="00117B13" w:rsidRDefault="00117B13" w:rsidP="00D815E5">
      <w:pPr>
        <w:rPr>
          <w:ins w:id="137" w:author="ZTE Lijuan" w:date="2025-04-21T16:03:00Z"/>
          <w:lang w:val="en-US"/>
        </w:rPr>
      </w:pPr>
      <w:ins w:id="138" w:author="ZTE Lijuan" w:date="2025-04-21T16:03:00Z">
        <w:r w:rsidRPr="00117B13">
          <w:rPr>
            <w:rFonts w:hint="eastAsia"/>
          </w:rPr>
          <w:t>[</w:t>
        </w:r>
        <w:r w:rsidRPr="00117B13">
          <w:t>PR 9.</w:t>
        </w:r>
      </w:ins>
      <w:ins w:id="139" w:author="ZTE Lijuan" w:date="2025-05-09T14:51:00Z">
        <w:r w:rsidR="00D2375E">
          <w:t>5</w:t>
        </w:r>
      </w:ins>
      <w:ins w:id="140" w:author="ZTE Lijuan" w:date="2025-04-21T16:03:00Z">
        <w:r w:rsidRPr="00117B13">
          <w:t>.6-002</w:t>
        </w:r>
        <w:r w:rsidRPr="00117B13">
          <w:rPr>
            <w:rFonts w:hint="eastAsia"/>
          </w:rPr>
          <w:t>] Subject to operator</w:t>
        </w:r>
        <w:r w:rsidRPr="00117B13">
          <w:t>'</w:t>
        </w:r>
        <w:r w:rsidRPr="00117B13">
          <w:rPr>
            <w:rFonts w:hint="eastAsia"/>
          </w:rPr>
          <w:t xml:space="preserve">s policy, the 6G network shall support the selection of </w:t>
        </w:r>
        <w:r w:rsidRPr="00047E34">
          <w:rPr>
            <w:rFonts w:hint="eastAsia"/>
          </w:rPr>
          <w:t xml:space="preserve">computing </w:t>
        </w:r>
      </w:ins>
      <w:ins w:id="141" w:author="ZTE Lijuan, r3" w:date="2025-05-20T21:12:00Z">
        <w:r w:rsidR="008D367E">
          <w:t>resources</w:t>
        </w:r>
      </w:ins>
      <w:ins w:id="142" w:author="ZTE Lijuan, r5" w:date="2025-05-22T10:04:00Z">
        <w:r w:rsidR="00223843">
          <w:rPr>
            <w:lang w:eastAsia="ja-JP"/>
          </w:rPr>
          <w:t xml:space="preserve"> in</w:t>
        </w:r>
      </w:ins>
      <w:ins w:id="143" w:author="ZTE Lijuan, r5" w:date="2025-05-22T10:05:00Z">
        <w:r w:rsidR="00223843">
          <w:rPr>
            <w:lang w:eastAsia="ja-JP"/>
          </w:rPr>
          <w:t xml:space="preserve"> the</w:t>
        </w:r>
      </w:ins>
      <w:ins w:id="144" w:author="ZTE Lijuan, r1" w:date="2025-05-04T13:52:00Z">
        <w:r w:rsidR="00047E34" w:rsidRPr="009D6E56">
          <w:rPr>
            <w:lang w:eastAsia="ja-JP"/>
          </w:rPr>
          <w:t xml:space="preserve"> core network</w:t>
        </w:r>
      </w:ins>
      <w:ins w:id="145" w:author="ZTE Lijuan, r5" w:date="2025-05-22T10:05:00Z">
        <w:r w:rsidR="00223843">
          <w:rPr>
            <w:lang w:eastAsia="ja-JP"/>
          </w:rPr>
          <w:t xml:space="preserve"> or the</w:t>
        </w:r>
      </w:ins>
      <w:ins w:id="146" w:author="ZTE Lijuan, r1" w:date="2025-05-04T13:52:00Z">
        <w:r w:rsidR="00047E34" w:rsidRPr="009D6E56">
          <w:rPr>
            <w:lang w:eastAsia="ja-JP"/>
          </w:rPr>
          <w:t xml:space="preserve"> </w:t>
        </w:r>
      </w:ins>
      <w:ins w:id="147" w:author="ZTE Lijuan, r3" w:date="2025-05-20T21:15:00Z">
        <w:r w:rsidR="0071213D" w:rsidRPr="0071213D">
          <w:rPr>
            <w:lang w:eastAsia="ja-JP"/>
          </w:rPr>
          <w:t>Service Hosting Environment</w:t>
        </w:r>
      </w:ins>
      <w:ins w:id="148" w:author="ZTE Lijuan" w:date="2025-04-21T16:03:00Z">
        <w:r w:rsidRPr="00117B13">
          <w:t xml:space="preserve"> to collaborate for a computing service</w:t>
        </w:r>
      </w:ins>
      <w:ins w:id="149" w:author="ZTE Lijuan, r3" w:date="2025-05-20T21:15:00Z">
        <w:r w:rsidR="0071213D">
          <w:t xml:space="preserve"> based on the computing service requirement</w:t>
        </w:r>
      </w:ins>
      <w:ins w:id="150" w:author="ZTE Lijuan, r5" w:date="2025-05-22T10:06:00Z">
        <w:r w:rsidR="00391A0F">
          <w:t xml:space="preserve"> provided</w:t>
        </w:r>
      </w:ins>
      <w:ins w:id="151" w:author="ZTE Lijuan, r5" w:date="2025-05-22T10:07:00Z">
        <w:r w:rsidR="00391A0F">
          <w:t xml:space="preserve"> by </w:t>
        </w:r>
        <w:r w:rsidR="00391A0F" w:rsidRPr="00417419">
          <w:rPr>
            <w:lang w:val="en-US"/>
          </w:rPr>
          <w:t>authorized third-party</w:t>
        </w:r>
      </w:ins>
      <w:ins w:id="152" w:author="ZTE Lijuan" w:date="2025-04-21T16:03:00Z">
        <w:r w:rsidRPr="00117B13">
          <w:t>.</w:t>
        </w:r>
      </w:ins>
    </w:p>
    <w:p w14:paraId="6E8B2CA4" w14:textId="6C3C7A93" w:rsidR="00223843" w:rsidRDefault="00223843" w:rsidP="00391A0F">
      <w:pPr>
        <w:ind w:firstLine="284"/>
        <w:rPr>
          <w:ins w:id="153" w:author="ZTE Lijuan, r5" w:date="2025-05-22T10:00:00Z"/>
        </w:rPr>
      </w:pPr>
      <w:ins w:id="154" w:author="ZTE Lijuan, r5" w:date="2025-05-22T10:01:00Z">
        <w:r w:rsidRPr="00417419">
          <w:rPr>
            <w:color w:val="FF0000"/>
            <w:lang w:val="en-US" w:eastAsia="zh-CN"/>
          </w:rPr>
          <w:t>Editor’s Note: Computing service definition is FFS.</w:t>
        </w:r>
      </w:ins>
    </w:p>
    <w:p w14:paraId="338021D6" w14:textId="09487FE6" w:rsidR="00920C17" w:rsidRDefault="00920C17" w:rsidP="00920C17">
      <w:pPr>
        <w:pStyle w:val="EditorsNote"/>
        <w:rPr>
          <w:ins w:id="155" w:author="ZTE Lijuan, r4" w:date="2025-05-22T07:23:00Z"/>
          <w:rFonts w:eastAsia="等线"/>
          <w:lang w:val="en-US" w:eastAsia="zh-CN"/>
        </w:rPr>
      </w:pPr>
      <w:ins w:id="156" w:author="ZTE Lijuan, r4" w:date="2025-05-22T07:23:00Z">
        <w:r>
          <w:rPr>
            <w:rFonts w:eastAsia="Yu Mincho"/>
            <w:lang w:val="en-US" w:eastAsia="zh-CN"/>
          </w:rPr>
          <w:t>Editor’s N</w:t>
        </w:r>
        <w:r>
          <w:rPr>
            <w:rFonts w:eastAsia="等线"/>
            <w:lang w:val="en-US" w:eastAsia="zh-CN"/>
          </w:rPr>
          <w:t>ote</w:t>
        </w:r>
        <w:r>
          <w:rPr>
            <w:rFonts w:eastAsia="Yu Mincho"/>
            <w:lang w:val="en-US" w:eastAsia="zh-CN"/>
          </w:rPr>
          <w:t xml:space="preserve">: The </w:t>
        </w:r>
        <w:r>
          <w:rPr>
            <w:rFonts w:eastAsia="等线"/>
            <w:lang w:val="en-US" w:eastAsia="zh-CN"/>
          </w:rPr>
          <w:t xml:space="preserve">KPI value for </w:t>
        </w:r>
      </w:ins>
      <w:ins w:id="157" w:author="ZTE Lijuan, r4" w:date="2025-05-22T07:24:00Z">
        <w:r w:rsidRPr="00E063CC">
          <w:rPr>
            <w:rFonts w:eastAsia="Arial"/>
          </w:rPr>
          <w:t xml:space="preserve">immersive media content </w:t>
        </w:r>
        <w:r w:rsidRPr="00935F9A">
          <w:rPr>
            <w:rFonts w:eastAsia="Arial"/>
          </w:rPr>
          <w:t xml:space="preserve">production </w:t>
        </w:r>
        <w:r w:rsidRPr="001A2DD1">
          <w:rPr>
            <w:sz w:val="18"/>
            <w:lang w:eastAsia="en-GB"/>
          </w:rPr>
          <w:t>via wireless link</w:t>
        </w:r>
      </w:ins>
      <w:ins w:id="158" w:author="ZTE Lijuan, r4" w:date="2025-05-22T07:23:00Z">
        <w:r>
          <w:rPr>
            <w:rFonts w:eastAsia="等线"/>
            <w:lang w:val="en-US" w:eastAsia="zh-CN"/>
          </w:rPr>
          <w:t xml:space="preserve"> </w:t>
        </w:r>
        <w:r>
          <w:rPr>
            <w:rFonts w:eastAsia="Yu Mincho"/>
            <w:lang w:val="en-US" w:eastAsia="zh-CN"/>
          </w:rPr>
          <w:t>is FFS</w:t>
        </w:r>
        <w:r>
          <w:rPr>
            <w:rFonts w:eastAsia="等线"/>
            <w:lang w:val="en-US" w:eastAsia="zh-CN"/>
          </w:rPr>
          <w:t>.</w:t>
        </w:r>
      </w:ins>
    </w:p>
    <w:p w14:paraId="64394DB2" w14:textId="715F1512" w:rsidR="0072101A" w:rsidDel="008F38C1" w:rsidRDefault="0072101A" w:rsidP="005140DC">
      <w:pPr>
        <w:rPr>
          <w:ins w:id="159" w:author="ZTE Lijuan, r3" w:date="2025-05-22T07:22:00Z"/>
          <w:del w:id="160" w:author="Qing Wan" w:date="2025-05-22T11:28:00Z"/>
          <w:bCs/>
          <w:lang w:val="en-US"/>
        </w:rPr>
      </w:pPr>
    </w:p>
    <w:p w14:paraId="063CCF91" w14:textId="67B8371E" w:rsidR="00920C17" w:rsidDel="008F38C1" w:rsidRDefault="00920C17" w:rsidP="005140DC">
      <w:pPr>
        <w:rPr>
          <w:del w:id="161" w:author="Qing Wan" w:date="2025-05-22T11:28:00Z"/>
          <w:bCs/>
          <w:lang w:val="en-US"/>
        </w:rPr>
      </w:pPr>
    </w:p>
    <w:p w14:paraId="51E36DFA" w14:textId="39D52EFC" w:rsidR="00FF4571" w:rsidRPr="00847518" w:rsidRDefault="00FF4571" w:rsidP="00FF4571">
      <w:pPr>
        <w:pBdr>
          <w:top w:val="single" w:sz="4" w:space="1" w:color="auto"/>
          <w:left w:val="single" w:sz="4" w:space="4" w:color="auto"/>
          <w:bottom w:val="single" w:sz="4" w:space="1" w:color="auto"/>
          <w:right w:val="single" w:sz="4" w:space="4" w:color="auto"/>
        </w:pBdr>
        <w:jc w:val="center"/>
        <w:rPr>
          <w:rFonts w:ascii="Arial" w:eastAsiaTheme="minorEastAsia" w:hAnsi="Arial" w:cs="Arial"/>
          <w:noProof/>
          <w:color w:val="0000FF"/>
          <w:sz w:val="28"/>
          <w:szCs w:val="28"/>
          <w:lang w:eastAsia="zh-CN"/>
        </w:rPr>
      </w:pPr>
      <w:bookmarkStart w:id="162" w:name="OLE_LINK148"/>
      <w:bookmarkStart w:id="163" w:name="OLE_LINK149"/>
      <w:r>
        <w:rPr>
          <w:rFonts w:ascii="Arial" w:hAnsi="Arial" w:cs="Arial"/>
          <w:noProof/>
          <w:color w:val="0000FF"/>
          <w:sz w:val="28"/>
          <w:szCs w:val="28"/>
        </w:rPr>
        <w:t>* * * Second</w:t>
      </w:r>
      <w:r w:rsidRPr="003F3CEA">
        <w:rPr>
          <w:rFonts w:ascii="Arial" w:hAnsi="Arial" w:cs="Arial"/>
          <w:noProof/>
          <w:color w:val="0000FF"/>
          <w:sz w:val="28"/>
          <w:szCs w:val="28"/>
        </w:rPr>
        <w:t xml:space="preserve"> Change * * * *</w:t>
      </w:r>
    </w:p>
    <w:p w14:paraId="349D2F18" w14:textId="77777777" w:rsidR="006B634A" w:rsidRDefault="006B634A" w:rsidP="006B634A">
      <w:pPr>
        <w:pStyle w:val="1"/>
      </w:pPr>
      <w:bookmarkStart w:id="164" w:name="_Toc193810261"/>
      <w:bookmarkEnd w:id="162"/>
      <w:bookmarkEnd w:id="163"/>
      <w:r>
        <w:t>2</w:t>
      </w:r>
      <w:r>
        <w:tab/>
        <w:t>References</w:t>
      </w:r>
      <w:bookmarkEnd w:id="164"/>
    </w:p>
    <w:p w14:paraId="0D246E1C" w14:textId="77777777" w:rsidR="006B634A" w:rsidRDefault="006B634A" w:rsidP="006B634A">
      <w:r>
        <w:t>The following documents contain provisions which, through reference in this text, constitute provisions of the present document.</w:t>
      </w:r>
    </w:p>
    <w:p w14:paraId="49A0D91A" w14:textId="77777777" w:rsidR="006B634A" w:rsidRDefault="006B634A" w:rsidP="006B634A">
      <w:pPr>
        <w:pStyle w:val="B1"/>
      </w:pPr>
      <w:r>
        <w:t>-</w:t>
      </w:r>
      <w:r>
        <w:tab/>
        <w:t>References are either specific (identified by date of publication, edition number, version number, etc.) or non</w:t>
      </w:r>
      <w:r>
        <w:noBreakHyphen/>
        <w:t>specific.</w:t>
      </w:r>
    </w:p>
    <w:p w14:paraId="3AB58560" w14:textId="77777777" w:rsidR="006B634A" w:rsidRDefault="006B634A" w:rsidP="006B634A">
      <w:pPr>
        <w:pStyle w:val="B1"/>
      </w:pPr>
      <w:r>
        <w:t>-</w:t>
      </w:r>
      <w:r>
        <w:tab/>
        <w:t>For a specific reference, subsequent revisions do not apply.</w:t>
      </w:r>
    </w:p>
    <w:p w14:paraId="60CA7FED" w14:textId="77777777" w:rsidR="006B634A" w:rsidRDefault="006B634A" w:rsidP="006B63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9A8EF3" w14:textId="77777777" w:rsidR="006B634A" w:rsidRDefault="006B634A" w:rsidP="006B634A">
      <w:pPr>
        <w:pStyle w:val="EditorsNote"/>
      </w:pPr>
      <w:r>
        <w:rPr>
          <w:lang w:eastAsia="zh-CN"/>
        </w:rPr>
        <w:t>Editor's Note</w:t>
      </w:r>
      <w:r>
        <w:t>: all References numbers to be corrected, missing references to be added</w:t>
      </w:r>
    </w:p>
    <w:p w14:paraId="3903BE0E" w14:textId="0CAE2E71" w:rsidR="006B634A" w:rsidRDefault="006B634A" w:rsidP="006B634A">
      <w:pPr>
        <w:pStyle w:val="EX"/>
        <w:rPr>
          <w:ins w:id="165" w:author="ZTE Lijuan, r2" w:date="2025-05-15T15:44:00Z"/>
        </w:rPr>
      </w:pPr>
      <w:ins w:id="166" w:author="ZTE Lijuan, r2" w:date="2025-05-15T14:40:00Z">
        <w:r>
          <w:t>[9.5-1]</w:t>
        </w:r>
        <w:r>
          <w:tab/>
        </w:r>
      </w:ins>
      <w:ins w:id="167" w:author="ZTE Lijuan, r2" w:date="2025-05-15T14:42:00Z">
        <w:r>
          <w:t>Requirements of 6G</w:t>
        </w:r>
      </w:ins>
      <w:ins w:id="168" w:author="ZTE Lijuan, r2" w:date="2025-05-15T14:43:00Z">
        <w:r>
          <w:rPr>
            <w:lang w:val="en-US"/>
          </w:rPr>
          <w:t xml:space="preserve">+ </w:t>
        </w:r>
      </w:ins>
      <w:ins w:id="169" w:author="ZTE Lijuan, r2" w:date="2025-05-15T14:40:00Z">
        <w:r>
          <w:t>"</w:t>
        </w:r>
      </w:ins>
      <w:ins w:id="170" w:author="ZTE Lijuan, r2" w:date="2025-05-15T14:43:00Z">
        <w:r>
          <w:t>Future TV</w:t>
        </w:r>
      </w:ins>
      <w:ins w:id="171" w:author="ZTE Lijuan, r2" w:date="2025-05-15T14:40:00Z">
        <w:r>
          <w:t>"</w:t>
        </w:r>
      </w:ins>
      <w:ins w:id="172" w:author="ZTE Lijuan, r2" w:date="2025-05-15T14:43:00Z">
        <w:r>
          <w:t xml:space="preserve"> video Application Scenarios</w:t>
        </w:r>
      </w:ins>
      <w:ins w:id="173" w:author="ZTE Lijuan, r2" w:date="2025-05-15T14:44:00Z">
        <w:r>
          <w:t xml:space="preserve"> | Future Mobile Communication F</w:t>
        </w:r>
      </w:ins>
      <w:ins w:id="174" w:author="ZTE Lijuan, r2" w:date="2025-05-15T14:45:00Z">
        <w:r>
          <w:t>orum (</w:t>
        </w:r>
      </w:ins>
      <w:ins w:id="175" w:author="ZTE Lijuan, r2" w:date="2025-05-15T15:44:00Z">
        <w:r w:rsidR="00047090">
          <w:fldChar w:fldCharType="begin"/>
        </w:r>
        <w:r w:rsidR="00047090">
          <w:instrText xml:space="preserve"> HYPERLINK "</w:instrText>
        </w:r>
      </w:ins>
      <w:ins w:id="176" w:author="ZTE Lijuan, r2" w:date="2025-05-15T14:46:00Z">
        <w:r w:rsidR="00047090" w:rsidRPr="006B634A">
          <w:instrText>https://www.g6gconference.com/upload/file/20240420171358871090.rar</w:instrText>
        </w:r>
      </w:ins>
      <w:ins w:id="177" w:author="ZTE Lijuan, r2" w:date="2025-05-15T15:44:00Z">
        <w:r w:rsidR="00047090">
          <w:instrText xml:space="preserve">" </w:instrText>
        </w:r>
        <w:r w:rsidR="00047090">
          <w:fldChar w:fldCharType="separate"/>
        </w:r>
      </w:ins>
      <w:ins w:id="178" w:author="ZTE Lijuan, r2" w:date="2025-05-15T14:46:00Z">
        <w:r w:rsidR="00047090" w:rsidRPr="001A32C2">
          <w:rPr>
            <w:rStyle w:val="ae"/>
          </w:rPr>
          <w:t>https://www.g6gconference.com/upload/file/20240420171358871090.rar</w:t>
        </w:r>
      </w:ins>
      <w:ins w:id="179" w:author="ZTE Lijuan, r2" w:date="2025-05-15T15:44:00Z">
        <w:r w:rsidR="00047090">
          <w:fldChar w:fldCharType="end"/>
        </w:r>
      </w:ins>
      <w:ins w:id="180" w:author="ZTE Lijuan, r2" w:date="2025-05-15T14:45:00Z">
        <w:r>
          <w:t>)</w:t>
        </w:r>
      </w:ins>
    </w:p>
    <w:p w14:paraId="224097BC" w14:textId="07138872" w:rsidR="00611480" w:rsidRPr="00847518" w:rsidRDefault="00920C17" w:rsidP="00611480">
      <w:pPr>
        <w:pBdr>
          <w:top w:val="single" w:sz="4" w:space="1" w:color="auto"/>
          <w:left w:val="single" w:sz="4" w:space="4" w:color="auto"/>
          <w:bottom w:val="single" w:sz="4" w:space="1" w:color="auto"/>
          <w:right w:val="single" w:sz="4" w:space="4" w:color="auto"/>
        </w:pBdr>
        <w:jc w:val="center"/>
        <w:rPr>
          <w:rFonts w:ascii="Arial" w:eastAsiaTheme="minorEastAsia" w:hAnsi="Arial" w:cs="Arial"/>
          <w:noProof/>
          <w:color w:val="0000FF"/>
          <w:sz w:val="28"/>
          <w:szCs w:val="28"/>
          <w:lang w:eastAsia="zh-CN"/>
        </w:rPr>
      </w:pPr>
      <w:r w:rsidDel="00920C17">
        <w:t xml:space="preserve"> </w:t>
      </w:r>
      <w:r w:rsidR="00611480">
        <w:rPr>
          <w:rFonts w:ascii="Arial" w:hAnsi="Arial" w:cs="Arial"/>
          <w:noProof/>
          <w:color w:val="0000FF"/>
          <w:sz w:val="28"/>
          <w:szCs w:val="28"/>
        </w:rPr>
        <w:t xml:space="preserve">* * * </w:t>
      </w:r>
      <w:r w:rsidR="00611480">
        <w:rPr>
          <w:rFonts w:ascii="Arial" w:eastAsiaTheme="minorEastAsia" w:hAnsi="Arial" w:cs="Arial" w:hint="eastAsia"/>
          <w:noProof/>
          <w:color w:val="0000FF"/>
          <w:sz w:val="28"/>
          <w:szCs w:val="28"/>
          <w:lang w:eastAsia="zh-CN"/>
        </w:rPr>
        <w:t>End of</w:t>
      </w:r>
      <w:r w:rsidR="00611480" w:rsidRPr="003F3CEA">
        <w:rPr>
          <w:rFonts w:ascii="Arial" w:hAnsi="Arial" w:cs="Arial"/>
          <w:noProof/>
          <w:color w:val="0000FF"/>
          <w:sz w:val="28"/>
          <w:szCs w:val="28"/>
        </w:rPr>
        <w:t xml:space="preserve"> Change * * * *</w:t>
      </w:r>
    </w:p>
    <w:p w14:paraId="48FA0D7C" w14:textId="77777777" w:rsidR="00DE244C" w:rsidRPr="00266CA2" w:rsidRDefault="00DE244C" w:rsidP="00266CA2">
      <w:pPr>
        <w:rPr>
          <w:lang w:val="en-US"/>
        </w:rPr>
      </w:pPr>
    </w:p>
    <w:sectPr w:rsidR="00DE244C" w:rsidRPr="00266CA2" w:rsidSect="00266CA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364D7" w14:textId="77777777" w:rsidR="00CB6E29" w:rsidRDefault="00CB6E29">
      <w:pPr>
        <w:spacing w:after="0"/>
        <w:pPrChange w:id="3" w:author="ZTE Lijuan" w:date="2025-04-21T16:03:00Z">
          <w:pPr/>
        </w:pPrChange>
      </w:pPr>
      <w:del w:id="4" w:author="ZTE Lijuan" w:date="2025-04-21T16:03:00Z">
        <w:r>
          <w:separator/>
        </w:r>
      </w:del>
    </w:p>
  </w:endnote>
  <w:endnote w:type="continuationSeparator" w:id="0">
    <w:p w14:paraId="059DA9AD" w14:textId="77777777" w:rsidR="00CB6E29" w:rsidRDefault="00CB6E29">
      <w:pPr>
        <w:spacing w:after="0"/>
        <w:pPrChange w:id="5" w:author="ZTE Lijuan" w:date="2025-04-21T16:03:00Z">
          <w:pPr/>
        </w:pPrChange>
      </w:pPr>
      <w:del w:id="6" w:author="ZTE Lijuan" w:date="2025-04-21T16:03:00Z">
        <w:r>
          <w:continuationSeparator/>
        </w:r>
      </w:del>
    </w:p>
  </w:endnote>
  <w:endnote w:type="continuationNotice" w:id="1">
    <w:p w14:paraId="1BB1D8D5" w14:textId="77777777" w:rsidR="00CB6E29" w:rsidRDefault="00CB6E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swiss"/>
    <w:pitch w:val="default"/>
    <w:sig w:usb0="00000001" w:usb1="080E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373C7" w14:textId="77777777" w:rsidR="00CB6E29" w:rsidRDefault="00CB6E29" w:rsidP="00266CA2">
      <w:pPr>
        <w:spacing w:after="0"/>
      </w:pPr>
      <w:del w:id="0" w:author="ZTE Lijuan" w:date="2025-04-21T16:03:00Z">
        <w:r>
          <w:separator/>
        </w:r>
      </w:del>
    </w:p>
  </w:footnote>
  <w:footnote w:type="continuationSeparator" w:id="0">
    <w:p w14:paraId="41FCE0EB" w14:textId="77777777" w:rsidR="00CB6E29" w:rsidRDefault="00CB6E29">
      <w:pPr>
        <w:spacing w:after="0"/>
        <w:pPrChange w:id="1" w:author="ZTE Lijuan" w:date="2025-04-21T16:03:00Z">
          <w:pPr/>
        </w:pPrChange>
      </w:pPr>
      <w:del w:id="2" w:author="ZTE Lijuan" w:date="2025-04-21T16:03:00Z">
        <w:r>
          <w:continuationSeparator/>
        </w:r>
      </w:del>
    </w:p>
  </w:footnote>
  <w:footnote w:type="continuationNotice" w:id="1">
    <w:p w14:paraId="3C81B2DF" w14:textId="77777777" w:rsidR="00CB6E29" w:rsidRDefault="00CB6E2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4414F"/>
    <w:multiLevelType w:val="hybridMultilevel"/>
    <w:tmpl w:val="5900A966"/>
    <w:lvl w:ilvl="0" w:tplc="21D69B2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486266"/>
    <w:multiLevelType w:val="multilevel"/>
    <w:tmpl w:val="DB76E082"/>
    <w:lvl w:ilvl="0">
      <w:numFmt w:val="bullet"/>
      <w:lvlText w:val="-"/>
      <w:lvlJc w:val="left"/>
      <w:pPr>
        <w:ind w:left="720" w:hanging="360"/>
      </w:pPr>
      <w:rPr>
        <w:rFonts w:ascii="Arial" w:eastAsia="Times New Roman"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5A3640"/>
    <w:multiLevelType w:val="hybridMultilevel"/>
    <w:tmpl w:val="871A568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5BA"/>
    <w:multiLevelType w:val="multilevel"/>
    <w:tmpl w:val="A58A0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DC68A0"/>
    <w:multiLevelType w:val="multilevel"/>
    <w:tmpl w:val="FBCE9B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242C6ECD"/>
    <w:multiLevelType w:val="hybridMultilevel"/>
    <w:tmpl w:val="04EC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D7A7E"/>
    <w:multiLevelType w:val="multilevel"/>
    <w:tmpl w:val="0CF21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5347FC"/>
    <w:multiLevelType w:val="multilevel"/>
    <w:tmpl w:val="9608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DA68A8"/>
    <w:multiLevelType w:val="hybridMultilevel"/>
    <w:tmpl w:val="6F080B92"/>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2BF7D09"/>
    <w:multiLevelType w:val="multilevel"/>
    <w:tmpl w:val="0C906D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FA68BF"/>
    <w:multiLevelType w:val="hybridMultilevel"/>
    <w:tmpl w:val="5246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E44D1"/>
    <w:multiLevelType w:val="hybridMultilevel"/>
    <w:tmpl w:val="9EBA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51569"/>
    <w:multiLevelType w:val="multilevel"/>
    <w:tmpl w:val="3EE8C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CE2FE9"/>
    <w:multiLevelType w:val="multilevel"/>
    <w:tmpl w:val="7C94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BE2821"/>
    <w:multiLevelType w:val="hybridMultilevel"/>
    <w:tmpl w:val="72743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467829EA"/>
    <w:multiLevelType w:val="hybridMultilevel"/>
    <w:tmpl w:val="77C2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CC1B83"/>
    <w:multiLevelType w:val="hybridMultilevel"/>
    <w:tmpl w:val="55A6407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C267C"/>
    <w:multiLevelType w:val="multilevel"/>
    <w:tmpl w:val="23B07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973790"/>
    <w:multiLevelType w:val="multilevel"/>
    <w:tmpl w:val="BDB2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030161"/>
    <w:multiLevelType w:val="multilevel"/>
    <w:tmpl w:val="48C291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DA7736"/>
    <w:multiLevelType w:val="hybridMultilevel"/>
    <w:tmpl w:val="38FC7E4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482CFF"/>
    <w:multiLevelType w:val="hybridMultilevel"/>
    <w:tmpl w:val="FBA21978"/>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8F4C8A"/>
    <w:multiLevelType w:val="hybridMultilevel"/>
    <w:tmpl w:val="00562EFA"/>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643961"/>
    <w:multiLevelType w:val="multilevel"/>
    <w:tmpl w:val="F42CD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5B61329"/>
    <w:multiLevelType w:val="multilevel"/>
    <w:tmpl w:val="5F4A1F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14"/>
  </w:num>
  <w:num w:numId="3">
    <w:abstractNumId w:val="13"/>
  </w:num>
  <w:num w:numId="4">
    <w:abstractNumId w:val="29"/>
  </w:num>
  <w:num w:numId="5">
    <w:abstractNumId w:val="15"/>
  </w:num>
  <w:num w:numId="6">
    <w:abstractNumId w:val="8"/>
  </w:num>
  <w:num w:numId="7">
    <w:abstractNumId w:val="26"/>
  </w:num>
  <w:num w:numId="8">
    <w:abstractNumId w:val="20"/>
  </w:num>
  <w:num w:numId="9">
    <w:abstractNumId w:val="24"/>
  </w:num>
  <w:num w:numId="10">
    <w:abstractNumId w:val="4"/>
  </w:num>
  <w:num w:numId="11">
    <w:abstractNumId w:val="16"/>
  </w:num>
  <w:num w:numId="12">
    <w:abstractNumId w:val="30"/>
  </w:num>
  <w:num w:numId="13">
    <w:abstractNumId w:val="22"/>
  </w:num>
  <w:num w:numId="14">
    <w:abstractNumId w:val="6"/>
  </w:num>
  <w:num w:numId="15">
    <w:abstractNumId w:val="5"/>
  </w:num>
  <w:num w:numId="16">
    <w:abstractNumId w:val="23"/>
  </w:num>
  <w:num w:numId="17">
    <w:abstractNumId w:val="10"/>
  </w:num>
  <w:num w:numId="18">
    <w:abstractNumId w:val="2"/>
  </w:num>
  <w:num w:numId="19">
    <w:abstractNumId w:val="9"/>
  </w:num>
  <w:num w:numId="20">
    <w:abstractNumId w:val="12"/>
  </w:num>
  <w:num w:numId="21">
    <w:abstractNumId w:val="21"/>
  </w:num>
  <w:num w:numId="22">
    <w:abstractNumId w:val="3"/>
  </w:num>
  <w:num w:numId="23">
    <w:abstractNumId w:val="7"/>
  </w:num>
  <w:num w:numId="24">
    <w:abstractNumId w:val="18"/>
  </w:num>
  <w:num w:numId="25">
    <w:abstractNumId w:val="27"/>
  </w:num>
  <w:num w:numId="26">
    <w:abstractNumId w:val="17"/>
  </w:num>
  <w:num w:numId="27">
    <w:abstractNumId w:val="1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
  </w:num>
  <w:num w:numId="31">
    <w:abstractNumId w:val="28"/>
  </w:num>
  <w:num w:numId="32">
    <w:abstractNumId w:val="19"/>
  </w:num>
  <w:num w:numId="3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rson w15:author="ZTE Lijuan, r5">
    <w15:presenceInfo w15:providerId="None" w15:userId="ZTE Lijuan, r5"/>
  </w15:person>
  <w15:person w15:author="ZTE Lijuan, r1">
    <w15:presenceInfo w15:providerId="None" w15:userId="ZTE Lijuan, r1"/>
  </w15:person>
  <w15:person w15:author="ZTE Lijuan, r3">
    <w15:presenceInfo w15:providerId="None" w15:userId="ZTE Lijuan, r3"/>
  </w15:person>
  <w15:person w15:author="ZTE Lijuan, r2">
    <w15:presenceInfo w15:providerId="None" w15:userId="ZTE Lijuan, r2"/>
  </w15:person>
  <w15:person w15:author="ZTE Lijuan, r4">
    <w15:presenceInfo w15:providerId="None" w15:userId="ZTE Lijuan,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1D8A"/>
    <w:rsid w:val="000040D1"/>
    <w:rsid w:val="0001024A"/>
    <w:rsid w:val="00012CAF"/>
    <w:rsid w:val="00012EAE"/>
    <w:rsid w:val="00014C00"/>
    <w:rsid w:val="00016082"/>
    <w:rsid w:val="0001665D"/>
    <w:rsid w:val="00016B19"/>
    <w:rsid w:val="000178B9"/>
    <w:rsid w:val="0002014A"/>
    <w:rsid w:val="000202DD"/>
    <w:rsid w:val="00020694"/>
    <w:rsid w:val="0002503B"/>
    <w:rsid w:val="00026C30"/>
    <w:rsid w:val="00027666"/>
    <w:rsid w:val="00031308"/>
    <w:rsid w:val="00033242"/>
    <w:rsid w:val="00033397"/>
    <w:rsid w:val="00033C78"/>
    <w:rsid w:val="000360B9"/>
    <w:rsid w:val="000362AC"/>
    <w:rsid w:val="00040095"/>
    <w:rsid w:val="00044844"/>
    <w:rsid w:val="00046B32"/>
    <w:rsid w:val="00047090"/>
    <w:rsid w:val="00047AF1"/>
    <w:rsid w:val="00047E34"/>
    <w:rsid w:val="00050A2E"/>
    <w:rsid w:val="00050B3B"/>
    <w:rsid w:val="0005162F"/>
    <w:rsid w:val="00051834"/>
    <w:rsid w:val="00052162"/>
    <w:rsid w:val="00054A22"/>
    <w:rsid w:val="0005547C"/>
    <w:rsid w:val="00057570"/>
    <w:rsid w:val="000606D8"/>
    <w:rsid w:val="0006096B"/>
    <w:rsid w:val="00062023"/>
    <w:rsid w:val="00062638"/>
    <w:rsid w:val="000634FB"/>
    <w:rsid w:val="000655A6"/>
    <w:rsid w:val="000672C4"/>
    <w:rsid w:val="00067F90"/>
    <w:rsid w:val="000734C7"/>
    <w:rsid w:val="00075DD1"/>
    <w:rsid w:val="00076C0B"/>
    <w:rsid w:val="000770EC"/>
    <w:rsid w:val="000803CD"/>
    <w:rsid w:val="00080512"/>
    <w:rsid w:val="000808C9"/>
    <w:rsid w:val="0008188C"/>
    <w:rsid w:val="000818A7"/>
    <w:rsid w:val="00081FDE"/>
    <w:rsid w:val="0008556A"/>
    <w:rsid w:val="0008579E"/>
    <w:rsid w:val="00086FFC"/>
    <w:rsid w:val="0008734C"/>
    <w:rsid w:val="00087611"/>
    <w:rsid w:val="0009108F"/>
    <w:rsid w:val="000917C1"/>
    <w:rsid w:val="000940D0"/>
    <w:rsid w:val="000979F1"/>
    <w:rsid w:val="00097A59"/>
    <w:rsid w:val="00097B86"/>
    <w:rsid w:val="000A0A8E"/>
    <w:rsid w:val="000A4C3F"/>
    <w:rsid w:val="000A585C"/>
    <w:rsid w:val="000A67A1"/>
    <w:rsid w:val="000B1A72"/>
    <w:rsid w:val="000B1F26"/>
    <w:rsid w:val="000B1F37"/>
    <w:rsid w:val="000B3241"/>
    <w:rsid w:val="000B35E3"/>
    <w:rsid w:val="000B52F5"/>
    <w:rsid w:val="000B5AFD"/>
    <w:rsid w:val="000C014F"/>
    <w:rsid w:val="000C3196"/>
    <w:rsid w:val="000C47C3"/>
    <w:rsid w:val="000C4E37"/>
    <w:rsid w:val="000C5044"/>
    <w:rsid w:val="000D01B2"/>
    <w:rsid w:val="000D382E"/>
    <w:rsid w:val="000D58AB"/>
    <w:rsid w:val="000D60A4"/>
    <w:rsid w:val="000D6532"/>
    <w:rsid w:val="000D71CB"/>
    <w:rsid w:val="000D79FE"/>
    <w:rsid w:val="000E2508"/>
    <w:rsid w:val="000E260D"/>
    <w:rsid w:val="000E65F3"/>
    <w:rsid w:val="000F296C"/>
    <w:rsid w:val="000F2B93"/>
    <w:rsid w:val="000F3E32"/>
    <w:rsid w:val="000F4F29"/>
    <w:rsid w:val="000F5B38"/>
    <w:rsid w:val="0010121A"/>
    <w:rsid w:val="0010172A"/>
    <w:rsid w:val="00104151"/>
    <w:rsid w:val="0010638C"/>
    <w:rsid w:val="00110091"/>
    <w:rsid w:val="00112487"/>
    <w:rsid w:val="001124BF"/>
    <w:rsid w:val="00112547"/>
    <w:rsid w:val="00112828"/>
    <w:rsid w:val="00114006"/>
    <w:rsid w:val="001160A4"/>
    <w:rsid w:val="00116B42"/>
    <w:rsid w:val="00117B13"/>
    <w:rsid w:val="0012178E"/>
    <w:rsid w:val="001251B1"/>
    <w:rsid w:val="00125266"/>
    <w:rsid w:val="00125869"/>
    <w:rsid w:val="001261D7"/>
    <w:rsid w:val="001310AB"/>
    <w:rsid w:val="00132602"/>
    <w:rsid w:val="00133525"/>
    <w:rsid w:val="00133AC6"/>
    <w:rsid w:val="00133BEB"/>
    <w:rsid w:val="00136428"/>
    <w:rsid w:val="001400F6"/>
    <w:rsid w:val="00141251"/>
    <w:rsid w:val="00142341"/>
    <w:rsid w:val="00142FCD"/>
    <w:rsid w:val="00153900"/>
    <w:rsid w:val="00153F82"/>
    <w:rsid w:val="00154695"/>
    <w:rsid w:val="00156032"/>
    <w:rsid w:val="0015758C"/>
    <w:rsid w:val="00165AC1"/>
    <w:rsid w:val="00165F4A"/>
    <w:rsid w:val="0016672C"/>
    <w:rsid w:val="00166A32"/>
    <w:rsid w:val="001714C4"/>
    <w:rsid w:val="0017286E"/>
    <w:rsid w:val="00172919"/>
    <w:rsid w:val="00181869"/>
    <w:rsid w:val="00183621"/>
    <w:rsid w:val="00185CBC"/>
    <w:rsid w:val="00191741"/>
    <w:rsid w:val="00194C66"/>
    <w:rsid w:val="001950C4"/>
    <w:rsid w:val="00195265"/>
    <w:rsid w:val="001953D1"/>
    <w:rsid w:val="00195718"/>
    <w:rsid w:val="001A0EF2"/>
    <w:rsid w:val="001A2DD1"/>
    <w:rsid w:val="001A4C42"/>
    <w:rsid w:val="001A5EEE"/>
    <w:rsid w:val="001A61E4"/>
    <w:rsid w:val="001A6EF5"/>
    <w:rsid w:val="001A72F1"/>
    <w:rsid w:val="001A7420"/>
    <w:rsid w:val="001B0982"/>
    <w:rsid w:val="001B0AFB"/>
    <w:rsid w:val="001B2481"/>
    <w:rsid w:val="001B461C"/>
    <w:rsid w:val="001B6637"/>
    <w:rsid w:val="001C04FF"/>
    <w:rsid w:val="001C21C3"/>
    <w:rsid w:val="001C332D"/>
    <w:rsid w:val="001C457B"/>
    <w:rsid w:val="001C5CBD"/>
    <w:rsid w:val="001C6726"/>
    <w:rsid w:val="001C7358"/>
    <w:rsid w:val="001D02C2"/>
    <w:rsid w:val="001D1B37"/>
    <w:rsid w:val="001D1F2C"/>
    <w:rsid w:val="001D33BA"/>
    <w:rsid w:val="001D51FF"/>
    <w:rsid w:val="001D5F6F"/>
    <w:rsid w:val="001D634E"/>
    <w:rsid w:val="001D6833"/>
    <w:rsid w:val="001E0083"/>
    <w:rsid w:val="001E3058"/>
    <w:rsid w:val="001E30A1"/>
    <w:rsid w:val="001E4DD2"/>
    <w:rsid w:val="001E5A5F"/>
    <w:rsid w:val="001E5B86"/>
    <w:rsid w:val="001F0C1D"/>
    <w:rsid w:val="001F1132"/>
    <w:rsid w:val="001F168B"/>
    <w:rsid w:val="001F29DD"/>
    <w:rsid w:val="001F3226"/>
    <w:rsid w:val="001F4400"/>
    <w:rsid w:val="001F583A"/>
    <w:rsid w:val="001F665F"/>
    <w:rsid w:val="001F7D0E"/>
    <w:rsid w:val="001F7F37"/>
    <w:rsid w:val="00200074"/>
    <w:rsid w:val="00204C46"/>
    <w:rsid w:val="00206081"/>
    <w:rsid w:val="002069C0"/>
    <w:rsid w:val="00210F95"/>
    <w:rsid w:val="00211D42"/>
    <w:rsid w:val="00211F5D"/>
    <w:rsid w:val="002157CE"/>
    <w:rsid w:val="00216010"/>
    <w:rsid w:val="0021672E"/>
    <w:rsid w:val="002207CC"/>
    <w:rsid w:val="0022104A"/>
    <w:rsid w:val="002220EB"/>
    <w:rsid w:val="00223843"/>
    <w:rsid w:val="00224099"/>
    <w:rsid w:val="00226272"/>
    <w:rsid w:val="00227A99"/>
    <w:rsid w:val="00230205"/>
    <w:rsid w:val="002315D4"/>
    <w:rsid w:val="002347A2"/>
    <w:rsid w:val="00234E84"/>
    <w:rsid w:val="00236484"/>
    <w:rsid w:val="00240BF0"/>
    <w:rsid w:val="002432F2"/>
    <w:rsid w:val="002437E0"/>
    <w:rsid w:val="0024515C"/>
    <w:rsid w:val="00246053"/>
    <w:rsid w:val="002472AE"/>
    <w:rsid w:val="00247609"/>
    <w:rsid w:val="00247814"/>
    <w:rsid w:val="00250A7A"/>
    <w:rsid w:val="00250E92"/>
    <w:rsid w:val="00251654"/>
    <w:rsid w:val="0025244B"/>
    <w:rsid w:val="0025302D"/>
    <w:rsid w:val="0025412B"/>
    <w:rsid w:val="00257009"/>
    <w:rsid w:val="00257523"/>
    <w:rsid w:val="00261949"/>
    <w:rsid w:val="00261A96"/>
    <w:rsid w:val="00265D89"/>
    <w:rsid w:val="00266C38"/>
    <w:rsid w:val="00266CA2"/>
    <w:rsid w:val="00267172"/>
    <w:rsid w:val="002675F0"/>
    <w:rsid w:val="00273232"/>
    <w:rsid w:val="0027524E"/>
    <w:rsid w:val="002760EE"/>
    <w:rsid w:val="00284B29"/>
    <w:rsid w:val="00285127"/>
    <w:rsid w:val="00285CA7"/>
    <w:rsid w:val="002878F2"/>
    <w:rsid w:val="002910C0"/>
    <w:rsid w:val="0029454F"/>
    <w:rsid w:val="002945A3"/>
    <w:rsid w:val="0029512D"/>
    <w:rsid w:val="00295A49"/>
    <w:rsid w:val="0029781B"/>
    <w:rsid w:val="002A124C"/>
    <w:rsid w:val="002A3669"/>
    <w:rsid w:val="002A6978"/>
    <w:rsid w:val="002A6A22"/>
    <w:rsid w:val="002B30DC"/>
    <w:rsid w:val="002B36AE"/>
    <w:rsid w:val="002B6339"/>
    <w:rsid w:val="002B66B5"/>
    <w:rsid w:val="002B7A20"/>
    <w:rsid w:val="002C097B"/>
    <w:rsid w:val="002C231A"/>
    <w:rsid w:val="002C3678"/>
    <w:rsid w:val="002C5DA9"/>
    <w:rsid w:val="002D0A58"/>
    <w:rsid w:val="002D1393"/>
    <w:rsid w:val="002D2C3E"/>
    <w:rsid w:val="002D33F3"/>
    <w:rsid w:val="002D395C"/>
    <w:rsid w:val="002D3D82"/>
    <w:rsid w:val="002E00EE"/>
    <w:rsid w:val="002E0F8C"/>
    <w:rsid w:val="002E1724"/>
    <w:rsid w:val="002E1CEF"/>
    <w:rsid w:val="002E5CCC"/>
    <w:rsid w:val="002E5E4B"/>
    <w:rsid w:val="002E628B"/>
    <w:rsid w:val="002F2A64"/>
    <w:rsid w:val="002F4EFF"/>
    <w:rsid w:val="002F51E7"/>
    <w:rsid w:val="002F7422"/>
    <w:rsid w:val="003006A0"/>
    <w:rsid w:val="00303D05"/>
    <w:rsid w:val="00303FFB"/>
    <w:rsid w:val="00306121"/>
    <w:rsid w:val="0030616C"/>
    <w:rsid w:val="00310323"/>
    <w:rsid w:val="003126B1"/>
    <w:rsid w:val="0031297B"/>
    <w:rsid w:val="00313622"/>
    <w:rsid w:val="00314624"/>
    <w:rsid w:val="00314A5C"/>
    <w:rsid w:val="00316EAD"/>
    <w:rsid w:val="003172DC"/>
    <w:rsid w:val="003173C4"/>
    <w:rsid w:val="00320CD1"/>
    <w:rsid w:val="003220E1"/>
    <w:rsid w:val="0032231C"/>
    <w:rsid w:val="003231A7"/>
    <w:rsid w:val="00324A19"/>
    <w:rsid w:val="00324A5C"/>
    <w:rsid w:val="00326493"/>
    <w:rsid w:val="00327E1A"/>
    <w:rsid w:val="00327F0D"/>
    <w:rsid w:val="00331A90"/>
    <w:rsid w:val="00336CE6"/>
    <w:rsid w:val="00340530"/>
    <w:rsid w:val="00341C90"/>
    <w:rsid w:val="003428D5"/>
    <w:rsid w:val="00343B28"/>
    <w:rsid w:val="00343D09"/>
    <w:rsid w:val="00346690"/>
    <w:rsid w:val="00346CB8"/>
    <w:rsid w:val="0034782B"/>
    <w:rsid w:val="0035462D"/>
    <w:rsid w:val="003549BD"/>
    <w:rsid w:val="00354CCC"/>
    <w:rsid w:val="00356467"/>
    <w:rsid w:val="00356555"/>
    <w:rsid w:val="00360BB1"/>
    <w:rsid w:val="00361904"/>
    <w:rsid w:val="00361FE3"/>
    <w:rsid w:val="0036296F"/>
    <w:rsid w:val="0036502A"/>
    <w:rsid w:val="003705CD"/>
    <w:rsid w:val="003765B8"/>
    <w:rsid w:val="003812EE"/>
    <w:rsid w:val="0038197D"/>
    <w:rsid w:val="003854B9"/>
    <w:rsid w:val="00385CAA"/>
    <w:rsid w:val="00386194"/>
    <w:rsid w:val="00386962"/>
    <w:rsid w:val="00386AFC"/>
    <w:rsid w:val="00387C21"/>
    <w:rsid w:val="00391A0F"/>
    <w:rsid w:val="003948C7"/>
    <w:rsid w:val="0039523B"/>
    <w:rsid w:val="00395AE1"/>
    <w:rsid w:val="00395E0D"/>
    <w:rsid w:val="0039628C"/>
    <w:rsid w:val="0039642B"/>
    <w:rsid w:val="0039683F"/>
    <w:rsid w:val="003A0E1E"/>
    <w:rsid w:val="003A462C"/>
    <w:rsid w:val="003A5B9A"/>
    <w:rsid w:val="003A680D"/>
    <w:rsid w:val="003A6BE6"/>
    <w:rsid w:val="003B27E1"/>
    <w:rsid w:val="003B38F8"/>
    <w:rsid w:val="003B609D"/>
    <w:rsid w:val="003B612F"/>
    <w:rsid w:val="003B6953"/>
    <w:rsid w:val="003C14C7"/>
    <w:rsid w:val="003C2233"/>
    <w:rsid w:val="003C3971"/>
    <w:rsid w:val="003C4FCA"/>
    <w:rsid w:val="003C530A"/>
    <w:rsid w:val="003C7410"/>
    <w:rsid w:val="003D1837"/>
    <w:rsid w:val="003D1D9A"/>
    <w:rsid w:val="003D3A1A"/>
    <w:rsid w:val="003D6867"/>
    <w:rsid w:val="003D73FB"/>
    <w:rsid w:val="003D7981"/>
    <w:rsid w:val="003E468C"/>
    <w:rsid w:val="003E5A0A"/>
    <w:rsid w:val="003F0AE1"/>
    <w:rsid w:val="003F1BFE"/>
    <w:rsid w:val="003F3CEA"/>
    <w:rsid w:val="003F753A"/>
    <w:rsid w:val="00401F00"/>
    <w:rsid w:val="0040781D"/>
    <w:rsid w:val="00407C2E"/>
    <w:rsid w:val="00410E97"/>
    <w:rsid w:val="00413072"/>
    <w:rsid w:val="004133D4"/>
    <w:rsid w:val="00416830"/>
    <w:rsid w:val="004172A3"/>
    <w:rsid w:val="00417419"/>
    <w:rsid w:val="0041754D"/>
    <w:rsid w:val="00417A12"/>
    <w:rsid w:val="00423170"/>
    <w:rsid w:val="00423334"/>
    <w:rsid w:val="00430082"/>
    <w:rsid w:val="00430CE7"/>
    <w:rsid w:val="00430F5B"/>
    <w:rsid w:val="00433108"/>
    <w:rsid w:val="004331B3"/>
    <w:rsid w:val="00433754"/>
    <w:rsid w:val="004345EC"/>
    <w:rsid w:val="00434D9A"/>
    <w:rsid w:val="004368E2"/>
    <w:rsid w:val="004379B3"/>
    <w:rsid w:val="00437FD8"/>
    <w:rsid w:val="00440059"/>
    <w:rsid w:val="0044190E"/>
    <w:rsid w:val="00450B4D"/>
    <w:rsid w:val="004532B3"/>
    <w:rsid w:val="0045332A"/>
    <w:rsid w:val="004563B3"/>
    <w:rsid w:val="004617B2"/>
    <w:rsid w:val="00463B82"/>
    <w:rsid w:val="00464D48"/>
    <w:rsid w:val="00464E7D"/>
    <w:rsid w:val="00465515"/>
    <w:rsid w:val="00470A49"/>
    <w:rsid w:val="00480435"/>
    <w:rsid w:val="00480EF0"/>
    <w:rsid w:val="00481817"/>
    <w:rsid w:val="0048260C"/>
    <w:rsid w:val="0048363D"/>
    <w:rsid w:val="00483B46"/>
    <w:rsid w:val="00483CE8"/>
    <w:rsid w:val="00484284"/>
    <w:rsid w:val="00484287"/>
    <w:rsid w:val="00484761"/>
    <w:rsid w:val="00484A89"/>
    <w:rsid w:val="00487E8E"/>
    <w:rsid w:val="00490233"/>
    <w:rsid w:val="004931B8"/>
    <w:rsid w:val="004962D7"/>
    <w:rsid w:val="00496F7D"/>
    <w:rsid w:val="0049751D"/>
    <w:rsid w:val="00497F70"/>
    <w:rsid w:val="004A0796"/>
    <w:rsid w:val="004A16A3"/>
    <w:rsid w:val="004A416B"/>
    <w:rsid w:val="004B044F"/>
    <w:rsid w:val="004B0918"/>
    <w:rsid w:val="004B3555"/>
    <w:rsid w:val="004B6CF6"/>
    <w:rsid w:val="004B70C0"/>
    <w:rsid w:val="004C1132"/>
    <w:rsid w:val="004C20AA"/>
    <w:rsid w:val="004C214E"/>
    <w:rsid w:val="004C21EF"/>
    <w:rsid w:val="004C30AC"/>
    <w:rsid w:val="004C382E"/>
    <w:rsid w:val="004C4D02"/>
    <w:rsid w:val="004D0B2C"/>
    <w:rsid w:val="004D3578"/>
    <w:rsid w:val="004D4133"/>
    <w:rsid w:val="004D4150"/>
    <w:rsid w:val="004D59ED"/>
    <w:rsid w:val="004D7B0B"/>
    <w:rsid w:val="004E0514"/>
    <w:rsid w:val="004E13F4"/>
    <w:rsid w:val="004E1F11"/>
    <w:rsid w:val="004E213A"/>
    <w:rsid w:val="004E3252"/>
    <w:rsid w:val="004E637C"/>
    <w:rsid w:val="004E7E51"/>
    <w:rsid w:val="004F0988"/>
    <w:rsid w:val="004F0C3E"/>
    <w:rsid w:val="004F3340"/>
    <w:rsid w:val="004F52BB"/>
    <w:rsid w:val="0050396E"/>
    <w:rsid w:val="00512AD2"/>
    <w:rsid w:val="005140DC"/>
    <w:rsid w:val="005159FE"/>
    <w:rsid w:val="00517D8D"/>
    <w:rsid w:val="00523B79"/>
    <w:rsid w:val="0052645D"/>
    <w:rsid w:val="00530E7F"/>
    <w:rsid w:val="0053388B"/>
    <w:rsid w:val="00533DE5"/>
    <w:rsid w:val="00534E4E"/>
    <w:rsid w:val="00535705"/>
    <w:rsid w:val="00535773"/>
    <w:rsid w:val="00541787"/>
    <w:rsid w:val="00541925"/>
    <w:rsid w:val="00542F01"/>
    <w:rsid w:val="00543E6C"/>
    <w:rsid w:val="005501B2"/>
    <w:rsid w:val="00550E1A"/>
    <w:rsid w:val="00551668"/>
    <w:rsid w:val="00553BBE"/>
    <w:rsid w:val="00556BEB"/>
    <w:rsid w:val="00561437"/>
    <w:rsid w:val="00565087"/>
    <w:rsid w:val="005651D4"/>
    <w:rsid w:val="005677FF"/>
    <w:rsid w:val="00570264"/>
    <w:rsid w:val="0057069B"/>
    <w:rsid w:val="0057179B"/>
    <w:rsid w:val="00574D49"/>
    <w:rsid w:val="005760EC"/>
    <w:rsid w:val="00580A53"/>
    <w:rsid w:val="005812A6"/>
    <w:rsid w:val="005837A4"/>
    <w:rsid w:val="00583DC8"/>
    <w:rsid w:val="00584AE9"/>
    <w:rsid w:val="00587AC4"/>
    <w:rsid w:val="0059005C"/>
    <w:rsid w:val="00590551"/>
    <w:rsid w:val="00591003"/>
    <w:rsid w:val="005910C8"/>
    <w:rsid w:val="0059333C"/>
    <w:rsid w:val="00594F24"/>
    <w:rsid w:val="00596140"/>
    <w:rsid w:val="0059636E"/>
    <w:rsid w:val="00596817"/>
    <w:rsid w:val="00597B11"/>
    <w:rsid w:val="00597E77"/>
    <w:rsid w:val="005A2D78"/>
    <w:rsid w:val="005A4248"/>
    <w:rsid w:val="005A4A86"/>
    <w:rsid w:val="005B3F0D"/>
    <w:rsid w:val="005B5400"/>
    <w:rsid w:val="005B57CA"/>
    <w:rsid w:val="005B5B97"/>
    <w:rsid w:val="005B7B6D"/>
    <w:rsid w:val="005C1703"/>
    <w:rsid w:val="005C2065"/>
    <w:rsid w:val="005C3121"/>
    <w:rsid w:val="005C535D"/>
    <w:rsid w:val="005C68AB"/>
    <w:rsid w:val="005C6F3A"/>
    <w:rsid w:val="005D04DD"/>
    <w:rsid w:val="005D2289"/>
    <w:rsid w:val="005D2E01"/>
    <w:rsid w:val="005D48DD"/>
    <w:rsid w:val="005D5E5A"/>
    <w:rsid w:val="005D7526"/>
    <w:rsid w:val="005E0894"/>
    <w:rsid w:val="005E0D88"/>
    <w:rsid w:val="005E1952"/>
    <w:rsid w:val="005E2110"/>
    <w:rsid w:val="005E4BB2"/>
    <w:rsid w:val="005E6336"/>
    <w:rsid w:val="005E7519"/>
    <w:rsid w:val="005F034F"/>
    <w:rsid w:val="005F1B4E"/>
    <w:rsid w:val="005F29C0"/>
    <w:rsid w:val="005F54A1"/>
    <w:rsid w:val="005F788A"/>
    <w:rsid w:val="00601371"/>
    <w:rsid w:val="00602AEA"/>
    <w:rsid w:val="006037BE"/>
    <w:rsid w:val="006044E7"/>
    <w:rsid w:val="00606A0F"/>
    <w:rsid w:val="00611480"/>
    <w:rsid w:val="00614AD9"/>
    <w:rsid w:val="00614FDF"/>
    <w:rsid w:val="00615E56"/>
    <w:rsid w:val="00617E63"/>
    <w:rsid w:val="006211AC"/>
    <w:rsid w:val="00621C37"/>
    <w:rsid w:val="00623F39"/>
    <w:rsid w:val="00623FBE"/>
    <w:rsid w:val="006243F2"/>
    <w:rsid w:val="00626B2B"/>
    <w:rsid w:val="0062702E"/>
    <w:rsid w:val="0062719B"/>
    <w:rsid w:val="006279EE"/>
    <w:rsid w:val="00632611"/>
    <w:rsid w:val="0063435E"/>
    <w:rsid w:val="0063543D"/>
    <w:rsid w:val="00641287"/>
    <w:rsid w:val="006455D7"/>
    <w:rsid w:val="00645671"/>
    <w:rsid w:val="006461AB"/>
    <w:rsid w:val="00646569"/>
    <w:rsid w:val="00647114"/>
    <w:rsid w:val="00650C5B"/>
    <w:rsid w:val="00653D48"/>
    <w:rsid w:val="00653F4B"/>
    <w:rsid w:val="00661E6E"/>
    <w:rsid w:val="006623A4"/>
    <w:rsid w:val="00662BA3"/>
    <w:rsid w:val="00662D69"/>
    <w:rsid w:val="00663777"/>
    <w:rsid w:val="006650BB"/>
    <w:rsid w:val="00666C7E"/>
    <w:rsid w:val="006675FB"/>
    <w:rsid w:val="00667D07"/>
    <w:rsid w:val="00670860"/>
    <w:rsid w:val="00676244"/>
    <w:rsid w:val="0067656C"/>
    <w:rsid w:val="00685F66"/>
    <w:rsid w:val="006874AA"/>
    <w:rsid w:val="00687DC4"/>
    <w:rsid w:val="00690D88"/>
    <w:rsid w:val="0069117C"/>
    <w:rsid w:val="006912E9"/>
    <w:rsid w:val="00692E2D"/>
    <w:rsid w:val="00693902"/>
    <w:rsid w:val="00693B8F"/>
    <w:rsid w:val="00696034"/>
    <w:rsid w:val="00697729"/>
    <w:rsid w:val="006A11BF"/>
    <w:rsid w:val="006A18FE"/>
    <w:rsid w:val="006A323F"/>
    <w:rsid w:val="006A6D8C"/>
    <w:rsid w:val="006B084C"/>
    <w:rsid w:val="006B1984"/>
    <w:rsid w:val="006B1C4F"/>
    <w:rsid w:val="006B30D0"/>
    <w:rsid w:val="006B4188"/>
    <w:rsid w:val="006B5859"/>
    <w:rsid w:val="006B634A"/>
    <w:rsid w:val="006B6D93"/>
    <w:rsid w:val="006C1E3A"/>
    <w:rsid w:val="006C23B9"/>
    <w:rsid w:val="006C3D95"/>
    <w:rsid w:val="006C42DE"/>
    <w:rsid w:val="006C480C"/>
    <w:rsid w:val="006C481F"/>
    <w:rsid w:val="006D1E7E"/>
    <w:rsid w:val="006D37B5"/>
    <w:rsid w:val="006D397C"/>
    <w:rsid w:val="006D60C6"/>
    <w:rsid w:val="006D647C"/>
    <w:rsid w:val="006D7FE6"/>
    <w:rsid w:val="006E129A"/>
    <w:rsid w:val="006E1325"/>
    <w:rsid w:val="006E28DA"/>
    <w:rsid w:val="006E3CD4"/>
    <w:rsid w:val="006E5AB1"/>
    <w:rsid w:val="006E5C86"/>
    <w:rsid w:val="006E6D89"/>
    <w:rsid w:val="006E7896"/>
    <w:rsid w:val="006E7B83"/>
    <w:rsid w:val="006F1148"/>
    <w:rsid w:val="006F13AD"/>
    <w:rsid w:val="006F216F"/>
    <w:rsid w:val="006F2A36"/>
    <w:rsid w:val="006F2E94"/>
    <w:rsid w:val="006F354B"/>
    <w:rsid w:val="006F3AC7"/>
    <w:rsid w:val="006F523F"/>
    <w:rsid w:val="006F5AC5"/>
    <w:rsid w:val="00701116"/>
    <w:rsid w:val="00702122"/>
    <w:rsid w:val="00702408"/>
    <w:rsid w:val="007024F8"/>
    <w:rsid w:val="007039E6"/>
    <w:rsid w:val="00707FE3"/>
    <w:rsid w:val="007114F9"/>
    <w:rsid w:val="007115F0"/>
    <w:rsid w:val="0071174C"/>
    <w:rsid w:val="0071213D"/>
    <w:rsid w:val="00713C44"/>
    <w:rsid w:val="007163B4"/>
    <w:rsid w:val="007201F1"/>
    <w:rsid w:val="0072101A"/>
    <w:rsid w:val="00721212"/>
    <w:rsid w:val="00724BBF"/>
    <w:rsid w:val="00725CD1"/>
    <w:rsid w:val="0072646C"/>
    <w:rsid w:val="00726ECA"/>
    <w:rsid w:val="0072759E"/>
    <w:rsid w:val="00731BF1"/>
    <w:rsid w:val="00731C25"/>
    <w:rsid w:val="0073418D"/>
    <w:rsid w:val="00734A5B"/>
    <w:rsid w:val="00735364"/>
    <w:rsid w:val="00736841"/>
    <w:rsid w:val="00736D47"/>
    <w:rsid w:val="00737179"/>
    <w:rsid w:val="0074026F"/>
    <w:rsid w:val="007403C6"/>
    <w:rsid w:val="00741FD8"/>
    <w:rsid w:val="007429F6"/>
    <w:rsid w:val="00743171"/>
    <w:rsid w:val="007448C9"/>
    <w:rsid w:val="00744A82"/>
    <w:rsid w:val="00744E76"/>
    <w:rsid w:val="007458B3"/>
    <w:rsid w:val="00745CFD"/>
    <w:rsid w:val="007462A2"/>
    <w:rsid w:val="00746863"/>
    <w:rsid w:val="00746C1C"/>
    <w:rsid w:val="00750253"/>
    <w:rsid w:val="007509FE"/>
    <w:rsid w:val="0075222D"/>
    <w:rsid w:val="00753AD8"/>
    <w:rsid w:val="00753CC5"/>
    <w:rsid w:val="007541B0"/>
    <w:rsid w:val="007564A7"/>
    <w:rsid w:val="00756918"/>
    <w:rsid w:val="00756DDB"/>
    <w:rsid w:val="00757A9A"/>
    <w:rsid w:val="0076099C"/>
    <w:rsid w:val="00765622"/>
    <w:rsid w:val="00765EA3"/>
    <w:rsid w:val="00767006"/>
    <w:rsid w:val="00767187"/>
    <w:rsid w:val="00770D89"/>
    <w:rsid w:val="0077124C"/>
    <w:rsid w:val="0077351E"/>
    <w:rsid w:val="00774DA4"/>
    <w:rsid w:val="007758C9"/>
    <w:rsid w:val="00776CC3"/>
    <w:rsid w:val="0077729D"/>
    <w:rsid w:val="00781F0F"/>
    <w:rsid w:val="00782B61"/>
    <w:rsid w:val="00783CFA"/>
    <w:rsid w:val="00786388"/>
    <w:rsid w:val="00787E4D"/>
    <w:rsid w:val="007909E4"/>
    <w:rsid w:val="00791772"/>
    <w:rsid w:val="007941A8"/>
    <w:rsid w:val="00794360"/>
    <w:rsid w:val="0079588F"/>
    <w:rsid w:val="007961BA"/>
    <w:rsid w:val="007A1C12"/>
    <w:rsid w:val="007A440E"/>
    <w:rsid w:val="007A6C4E"/>
    <w:rsid w:val="007B56A9"/>
    <w:rsid w:val="007B600E"/>
    <w:rsid w:val="007B6DE9"/>
    <w:rsid w:val="007C0CA1"/>
    <w:rsid w:val="007C1585"/>
    <w:rsid w:val="007C5050"/>
    <w:rsid w:val="007C76E6"/>
    <w:rsid w:val="007D298D"/>
    <w:rsid w:val="007D4DC9"/>
    <w:rsid w:val="007D52DF"/>
    <w:rsid w:val="007E3C74"/>
    <w:rsid w:val="007E5F35"/>
    <w:rsid w:val="007E6841"/>
    <w:rsid w:val="007F0F4A"/>
    <w:rsid w:val="007F2534"/>
    <w:rsid w:val="007F7861"/>
    <w:rsid w:val="00801D8E"/>
    <w:rsid w:val="008021AD"/>
    <w:rsid w:val="008028A4"/>
    <w:rsid w:val="00803621"/>
    <w:rsid w:val="00803A96"/>
    <w:rsid w:val="00803DF2"/>
    <w:rsid w:val="00804E45"/>
    <w:rsid w:val="008073E0"/>
    <w:rsid w:val="0080783E"/>
    <w:rsid w:val="00810D9D"/>
    <w:rsid w:val="00812DA0"/>
    <w:rsid w:val="008149D3"/>
    <w:rsid w:val="00815B67"/>
    <w:rsid w:val="00816C6D"/>
    <w:rsid w:val="00820415"/>
    <w:rsid w:val="008217A3"/>
    <w:rsid w:val="008249B1"/>
    <w:rsid w:val="00830747"/>
    <w:rsid w:val="008319D1"/>
    <w:rsid w:val="00831BBD"/>
    <w:rsid w:val="00831F4B"/>
    <w:rsid w:val="00832D58"/>
    <w:rsid w:val="00834E2C"/>
    <w:rsid w:val="008351D0"/>
    <w:rsid w:val="0083590A"/>
    <w:rsid w:val="008359CD"/>
    <w:rsid w:val="00841B06"/>
    <w:rsid w:val="00841CCA"/>
    <w:rsid w:val="0084263A"/>
    <w:rsid w:val="00843C7D"/>
    <w:rsid w:val="00845B5A"/>
    <w:rsid w:val="00847504"/>
    <w:rsid w:val="00847518"/>
    <w:rsid w:val="00850F25"/>
    <w:rsid w:val="00853578"/>
    <w:rsid w:val="0085412C"/>
    <w:rsid w:val="0085490D"/>
    <w:rsid w:val="0085666B"/>
    <w:rsid w:val="00862DD6"/>
    <w:rsid w:val="00864C98"/>
    <w:rsid w:val="0086584B"/>
    <w:rsid w:val="00872EBF"/>
    <w:rsid w:val="00873C4A"/>
    <w:rsid w:val="0087469F"/>
    <w:rsid w:val="0087567E"/>
    <w:rsid w:val="00875FCB"/>
    <w:rsid w:val="008768CA"/>
    <w:rsid w:val="00876EEF"/>
    <w:rsid w:val="00877C18"/>
    <w:rsid w:val="008800BB"/>
    <w:rsid w:val="00881287"/>
    <w:rsid w:val="0088493E"/>
    <w:rsid w:val="00884F57"/>
    <w:rsid w:val="00890A6C"/>
    <w:rsid w:val="00890ADA"/>
    <w:rsid w:val="0089183A"/>
    <w:rsid w:val="00892A0F"/>
    <w:rsid w:val="008A101F"/>
    <w:rsid w:val="008A208D"/>
    <w:rsid w:val="008A46D6"/>
    <w:rsid w:val="008A5184"/>
    <w:rsid w:val="008A62B9"/>
    <w:rsid w:val="008A62D3"/>
    <w:rsid w:val="008A64B8"/>
    <w:rsid w:val="008B0126"/>
    <w:rsid w:val="008B04AF"/>
    <w:rsid w:val="008B1A9F"/>
    <w:rsid w:val="008B33C1"/>
    <w:rsid w:val="008B4D26"/>
    <w:rsid w:val="008B53B2"/>
    <w:rsid w:val="008B67BE"/>
    <w:rsid w:val="008B75BF"/>
    <w:rsid w:val="008C35A9"/>
    <w:rsid w:val="008C384C"/>
    <w:rsid w:val="008C3910"/>
    <w:rsid w:val="008C4C1F"/>
    <w:rsid w:val="008C5119"/>
    <w:rsid w:val="008C541C"/>
    <w:rsid w:val="008C5F8F"/>
    <w:rsid w:val="008C762E"/>
    <w:rsid w:val="008D05CF"/>
    <w:rsid w:val="008D184A"/>
    <w:rsid w:val="008D2F6B"/>
    <w:rsid w:val="008D3312"/>
    <w:rsid w:val="008D367E"/>
    <w:rsid w:val="008D37FF"/>
    <w:rsid w:val="008D46B4"/>
    <w:rsid w:val="008D4BD9"/>
    <w:rsid w:val="008D65DA"/>
    <w:rsid w:val="008D6C64"/>
    <w:rsid w:val="008D701F"/>
    <w:rsid w:val="008E0403"/>
    <w:rsid w:val="008E1622"/>
    <w:rsid w:val="008E16EC"/>
    <w:rsid w:val="008E19AC"/>
    <w:rsid w:val="008E2D68"/>
    <w:rsid w:val="008E5926"/>
    <w:rsid w:val="008E5B7A"/>
    <w:rsid w:val="008E6756"/>
    <w:rsid w:val="008E6E55"/>
    <w:rsid w:val="008F2A98"/>
    <w:rsid w:val="008F38C1"/>
    <w:rsid w:val="008F4A05"/>
    <w:rsid w:val="00900798"/>
    <w:rsid w:val="0090271F"/>
    <w:rsid w:val="00902C55"/>
    <w:rsid w:val="00902E23"/>
    <w:rsid w:val="00905E77"/>
    <w:rsid w:val="009061A9"/>
    <w:rsid w:val="009114D7"/>
    <w:rsid w:val="00912315"/>
    <w:rsid w:val="009123EE"/>
    <w:rsid w:val="0091348E"/>
    <w:rsid w:val="00915387"/>
    <w:rsid w:val="00917315"/>
    <w:rsid w:val="00917CCB"/>
    <w:rsid w:val="00920B28"/>
    <w:rsid w:val="00920C17"/>
    <w:rsid w:val="009221A8"/>
    <w:rsid w:val="0092222A"/>
    <w:rsid w:val="00926BD4"/>
    <w:rsid w:val="0092760D"/>
    <w:rsid w:val="0093020F"/>
    <w:rsid w:val="0093026B"/>
    <w:rsid w:val="009309FB"/>
    <w:rsid w:val="00931F20"/>
    <w:rsid w:val="009336F4"/>
    <w:rsid w:val="00933FB0"/>
    <w:rsid w:val="00935F9A"/>
    <w:rsid w:val="0093788C"/>
    <w:rsid w:val="00940513"/>
    <w:rsid w:val="00940714"/>
    <w:rsid w:val="00940BA0"/>
    <w:rsid w:val="009412D0"/>
    <w:rsid w:val="00942EC2"/>
    <w:rsid w:val="00943F35"/>
    <w:rsid w:val="00944F0D"/>
    <w:rsid w:val="0094515F"/>
    <w:rsid w:val="00947B57"/>
    <w:rsid w:val="00953158"/>
    <w:rsid w:val="0095374D"/>
    <w:rsid w:val="0095390A"/>
    <w:rsid w:val="00954D13"/>
    <w:rsid w:val="009557FB"/>
    <w:rsid w:val="00961A09"/>
    <w:rsid w:val="00962644"/>
    <w:rsid w:val="00963B44"/>
    <w:rsid w:val="009648F2"/>
    <w:rsid w:val="00965C73"/>
    <w:rsid w:val="00971E6F"/>
    <w:rsid w:val="00973D2E"/>
    <w:rsid w:val="0097498F"/>
    <w:rsid w:val="0097663A"/>
    <w:rsid w:val="00985B8C"/>
    <w:rsid w:val="0098623F"/>
    <w:rsid w:val="009910B4"/>
    <w:rsid w:val="009915E0"/>
    <w:rsid w:val="009958A7"/>
    <w:rsid w:val="00995EDE"/>
    <w:rsid w:val="009A0EFA"/>
    <w:rsid w:val="009A1645"/>
    <w:rsid w:val="009A3FEC"/>
    <w:rsid w:val="009B0390"/>
    <w:rsid w:val="009B33E1"/>
    <w:rsid w:val="009C0776"/>
    <w:rsid w:val="009C0788"/>
    <w:rsid w:val="009C1823"/>
    <w:rsid w:val="009C34E9"/>
    <w:rsid w:val="009C550B"/>
    <w:rsid w:val="009C60C3"/>
    <w:rsid w:val="009D1F41"/>
    <w:rsid w:val="009D1F94"/>
    <w:rsid w:val="009D1FAC"/>
    <w:rsid w:val="009D2D82"/>
    <w:rsid w:val="009D34A0"/>
    <w:rsid w:val="009D4F88"/>
    <w:rsid w:val="009D585E"/>
    <w:rsid w:val="009D6E56"/>
    <w:rsid w:val="009E182F"/>
    <w:rsid w:val="009E274E"/>
    <w:rsid w:val="009E41D1"/>
    <w:rsid w:val="009E546F"/>
    <w:rsid w:val="009E551E"/>
    <w:rsid w:val="009E6616"/>
    <w:rsid w:val="009E6D7B"/>
    <w:rsid w:val="009E6DC7"/>
    <w:rsid w:val="009F06FC"/>
    <w:rsid w:val="009F14AB"/>
    <w:rsid w:val="009F35C5"/>
    <w:rsid w:val="009F37B7"/>
    <w:rsid w:val="009F7B78"/>
    <w:rsid w:val="00A00D54"/>
    <w:rsid w:val="00A065F1"/>
    <w:rsid w:val="00A100F2"/>
    <w:rsid w:val="00A10B37"/>
    <w:rsid w:val="00A10F02"/>
    <w:rsid w:val="00A12566"/>
    <w:rsid w:val="00A12C92"/>
    <w:rsid w:val="00A12EAB"/>
    <w:rsid w:val="00A164B4"/>
    <w:rsid w:val="00A1658F"/>
    <w:rsid w:val="00A17457"/>
    <w:rsid w:val="00A244A2"/>
    <w:rsid w:val="00A25D9F"/>
    <w:rsid w:val="00A26679"/>
    <w:rsid w:val="00A26956"/>
    <w:rsid w:val="00A27486"/>
    <w:rsid w:val="00A27EFC"/>
    <w:rsid w:val="00A314BC"/>
    <w:rsid w:val="00A3156F"/>
    <w:rsid w:val="00A358FD"/>
    <w:rsid w:val="00A36F97"/>
    <w:rsid w:val="00A37B2D"/>
    <w:rsid w:val="00A37BA2"/>
    <w:rsid w:val="00A37E56"/>
    <w:rsid w:val="00A40CE8"/>
    <w:rsid w:val="00A41A3D"/>
    <w:rsid w:val="00A41B55"/>
    <w:rsid w:val="00A42F37"/>
    <w:rsid w:val="00A45CBF"/>
    <w:rsid w:val="00A473BD"/>
    <w:rsid w:val="00A521F3"/>
    <w:rsid w:val="00A53724"/>
    <w:rsid w:val="00A54D9F"/>
    <w:rsid w:val="00A56066"/>
    <w:rsid w:val="00A572E0"/>
    <w:rsid w:val="00A6003E"/>
    <w:rsid w:val="00A60850"/>
    <w:rsid w:val="00A64C3C"/>
    <w:rsid w:val="00A64CAA"/>
    <w:rsid w:val="00A65D23"/>
    <w:rsid w:val="00A7016D"/>
    <w:rsid w:val="00A70396"/>
    <w:rsid w:val="00A715A7"/>
    <w:rsid w:val="00A71F0F"/>
    <w:rsid w:val="00A72EC7"/>
    <w:rsid w:val="00A73129"/>
    <w:rsid w:val="00A75642"/>
    <w:rsid w:val="00A801CC"/>
    <w:rsid w:val="00A80DCA"/>
    <w:rsid w:val="00A82346"/>
    <w:rsid w:val="00A82DDD"/>
    <w:rsid w:val="00A85CDE"/>
    <w:rsid w:val="00A868BB"/>
    <w:rsid w:val="00A86DDE"/>
    <w:rsid w:val="00A9054D"/>
    <w:rsid w:val="00A918EC"/>
    <w:rsid w:val="00A91AA8"/>
    <w:rsid w:val="00A92BA1"/>
    <w:rsid w:val="00A93A44"/>
    <w:rsid w:val="00A95596"/>
    <w:rsid w:val="00A95A32"/>
    <w:rsid w:val="00A96850"/>
    <w:rsid w:val="00A969CA"/>
    <w:rsid w:val="00AA0C0A"/>
    <w:rsid w:val="00AA11D1"/>
    <w:rsid w:val="00AA35E1"/>
    <w:rsid w:val="00AA44AE"/>
    <w:rsid w:val="00AA68A8"/>
    <w:rsid w:val="00AA7011"/>
    <w:rsid w:val="00AA75BA"/>
    <w:rsid w:val="00AB0866"/>
    <w:rsid w:val="00AB1352"/>
    <w:rsid w:val="00AB4A5D"/>
    <w:rsid w:val="00AB4E6C"/>
    <w:rsid w:val="00AB74EC"/>
    <w:rsid w:val="00AC0DF5"/>
    <w:rsid w:val="00AC285A"/>
    <w:rsid w:val="00AC4B70"/>
    <w:rsid w:val="00AC4BDB"/>
    <w:rsid w:val="00AC5793"/>
    <w:rsid w:val="00AC5F5E"/>
    <w:rsid w:val="00AC6BC6"/>
    <w:rsid w:val="00AC79BD"/>
    <w:rsid w:val="00AD0317"/>
    <w:rsid w:val="00AE04BB"/>
    <w:rsid w:val="00AE08F5"/>
    <w:rsid w:val="00AE2FD4"/>
    <w:rsid w:val="00AE5113"/>
    <w:rsid w:val="00AE65E2"/>
    <w:rsid w:val="00AF1460"/>
    <w:rsid w:val="00AF459D"/>
    <w:rsid w:val="00AF5B15"/>
    <w:rsid w:val="00B00043"/>
    <w:rsid w:val="00B004F3"/>
    <w:rsid w:val="00B00980"/>
    <w:rsid w:val="00B02D30"/>
    <w:rsid w:val="00B03D32"/>
    <w:rsid w:val="00B04972"/>
    <w:rsid w:val="00B04FAD"/>
    <w:rsid w:val="00B12BA0"/>
    <w:rsid w:val="00B15449"/>
    <w:rsid w:val="00B2164E"/>
    <w:rsid w:val="00B24F85"/>
    <w:rsid w:val="00B25BCA"/>
    <w:rsid w:val="00B31422"/>
    <w:rsid w:val="00B323C3"/>
    <w:rsid w:val="00B35B65"/>
    <w:rsid w:val="00B36F34"/>
    <w:rsid w:val="00B40279"/>
    <w:rsid w:val="00B4181D"/>
    <w:rsid w:val="00B425AF"/>
    <w:rsid w:val="00B433AE"/>
    <w:rsid w:val="00B47976"/>
    <w:rsid w:val="00B502F3"/>
    <w:rsid w:val="00B503F6"/>
    <w:rsid w:val="00B50D95"/>
    <w:rsid w:val="00B51D52"/>
    <w:rsid w:val="00B5247D"/>
    <w:rsid w:val="00B532F4"/>
    <w:rsid w:val="00B5344B"/>
    <w:rsid w:val="00B54208"/>
    <w:rsid w:val="00B54DEA"/>
    <w:rsid w:val="00B6093F"/>
    <w:rsid w:val="00B720C9"/>
    <w:rsid w:val="00B75EF5"/>
    <w:rsid w:val="00B8046D"/>
    <w:rsid w:val="00B82BFC"/>
    <w:rsid w:val="00B85169"/>
    <w:rsid w:val="00B85D3F"/>
    <w:rsid w:val="00B9119B"/>
    <w:rsid w:val="00B93086"/>
    <w:rsid w:val="00B9451F"/>
    <w:rsid w:val="00B9577D"/>
    <w:rsid w:val="00B95BE2"/>
    <w:rsid w:val="00B97019"/>
    <w:rsid w:val="00BA040B"/>
    <w:rsid w:val="00BA19ED"/>
    <w:rsid w:val="00BA1C79"/>
    <w:rsid w:val="00BA44F6"/>
    <w:rsid w:val="00BA450A"/>
    <w:rsid w:val="00BA4B8D"/>
    <w:rsid w:val="00BA77A7"/>
    <w:rsid w:val="00BA7EEB"/>
    <w:rsid w:val="00BB0020"/>
    <w:rsid w:val="00BB0D51"/>
    <w:rsid w:val="00BB11FD"/>
    <w:rsid w:val="00BB4063"/>
    <w:rsid w:val="00BB5E06"/>
    <w:rsid w:val="00BB7F21"/>
    <w:rsid w:val="00BC07E5"/>
    <w:rsid w:val="00BC0F7D"/>
    <w:rsid w:val="00BC2888"/>
    <w:rsid w:val="00BC2F27"/>
    <w:rsid w:val="00BC38BC"/>
    <w:rsid w:val="00BC390D"/>
    <w:rsid w:val="00BC4052"/>
    <w:rsid w:val="00BC4BC8"/>
    <w:rsid w:val="00BC7015"/>
    <w:rsid w:val="00BC76F2"/>
    <w:rsid w:val="00BD150B"/>
    <w:rsid w:val="00BD2818"/>
    <w:rsid w:val="00BD4E8B"/>
    <w:rsid w:val="00BD7308"/>
    <w:rsid w:val="00BD7D31"/>
    <w:rsid w:val="00BE314A"/>
    <w:rsid w:val="00BE3255"/>
    <w:rsid w:val="00BE613F"/>
    <w:rsid w:val="00BE66EA"/>
    <w:rsid w:val="00BE7BF9"/>
    <w:rsid w:val="00BF128E"/>
    <w:rsid w:val="00BF1AE9"/>
    <w:rsid w:val="00BF3A79"/>
    <w:rsid w:val="00BF3F97"/>
    <w:rsid w:val="00BF423D"/>
    <w:rsid w:val="00BF625B"/>
    <w:rsid w:val="00BF7D59"/>
    <w:rsid w:val="00C00B07"/>
    <w:rsid w:val="00C03DF7"/>
    <w:rsid w:val="00C062AD"/>
    <w:rsid w:val="00C06F20"/>
    <w:rsid w:val="00C07016"/>
    <w:rsid w:val="00C074DD"/>
    <w:rsid w:val="00C1079A"/>
    <w:rsid w:val="00C12DDF"/>
    <w:rsid w:val="00C1496A"/>
    <w:rsid w:val="00C14E9F"/>
    <w:rsid w:val="00C21E57"/>
    <w:rsid w:val="00C22622"/>
    <w:rsid w:val="00C22702"/>
    <w:rsid w:val="00C2305B"/>
    <w:rsid w:val="00C277D7"/>
    <w:rsid w:val="00C30F9B"/>
    <w:rsid w:val="00C31E0A"/>
    <w:rsid w:val="00C33079"/>
    <w:rsid w:val="00C3608A"/>
    <w:rsid w:val="00C401B2"/>
    <w:rsid w:val="00C415BC"/>
    <w:rsid w:val="00C45231"/>
    <w:rsid w:val="00C45758"/>
    <w:rsid w:val="00C46A35"/>
    <w:rsid w:val="00C51A6C"/>
    <w:rsid w:val="00C551FF"/>
    <w:rsid w:val="00C60866"/>
    <w:rsid w:val="00C62347"/>
    <w:rsid w:val="00C64A1E"/>
    <w:rsid w:val="00C67227"/>
    <w:rsid w:val="00C71989"/>
    <w:rsid w:val="00C72833"/>
    <w:rsid w:val="00C7500E"/>
    <w:rsid w:val="00C75A90"/>
    <w:rsid w:val="00C75C8E"/>
    <w:rsid w:val="00C770CB"/>
    <w:rsid w:val="00C772E0"/>
    <w:rsid w:val="00C80AB4"/>
    <w:rsid w:val="00C80D20"/>
    <w:rsid w:val="00C80F1D"/>
    <w:rsid w:val="00C82058"/>
    <w:rsid w:val="00C82420"/>
    <w:rsid w:val="00C82B9E"/>
    <w:rsid w:val="00C82D19"/>
    <w:rsid w:val="00C84A3E"/>
    <w:rsid w:val="00C85497"/>
    <w:rsid w:val="00C8673F"/>
    <w:rsid w:val="00C86C88"/>
    <w:rsid w:val="00C90C99"/>
    <w:rsid w:val="00C91962"/>
    <w:rsid w:val="00C9270B"/>
    <w:rsid w:val="00C92FB5"/>
    <w:rsid w:val="00C93F40"/>
    <w:rsid w:val="00C94310"/>
    <w:rsid w:val="00C953CC"/>
    <w:rsid w:val="00C95418"/>
    <w:rsid w:val="00CA1C7D"/>
    <w:rsid w:val="00CA2760"/>
    <w:rsid w:val="00CA2BA7"/>
    <w:rsid w:val="00CA3D0C"/>
    <w:rsid w:val="00CA58CA"/>
    <w:rsid w:val="00CA6801"/>
    <w:rsid w:val="00CB1479"/>
    <w:rsid w:val="00CB1AF9"/>
    <w:rsid w:val="00CB4F6E"/>
    <w:rsid w:val="00CB57E7"/>
    <w:rsid w:val="00CB5AC7"/>
    <w:rsid w:val="00CB629B"/>
    <w:rsid w:val="00CB6E29"/>
    <w:rsid w:val="00CC096A"/>
    <w:rsid w:val="00CC16AF"/>
    <w:rsid w:val="00CC1F08"/>
    <w:rsid w:val="00CC2721"/>
    <w:rsid w:val="00CC37FD"/>
    <w:rsid w:val="00CC443C"/>
    <w:rsid w:val="00CC7F7A"/>
    <w:rsid w:val="00CD2C95"/>
    <w:rsid w:val="00CD2E14"/>
    <w:rsid w:val="00CD76D7"/>
    <w:rsid w:val="00CE0337"/>
    <w:rsid w:val="00CE14AA"/>
    <w:rsid w:val="00CE1533"/>
    <w:rsid w:val="00CE1842"/>
    <w:rsid w:val="00CE25A6"/>
    <w:rsid w:val="00CE2E88"/>
    <w:rsid w:val="00CE73B1"/>
    <w:rsid w:val="00CE766B"/>
    <w:rsid w:val="00CE772F"/>
    <w:rsid w:val="00CF0AAE"/>
    <w:rsid w:val="00D0038E"/>
    <w:rsid w:val="00D00DC7"/>
    <w:rsid w:val="00D02624"/>
    <w:rsid w:val="00D03806"/>
    <w:rsid w:val="00D038CC"/>
    <w:rsid w:val="00D05678"/>
    <w:rsid w:val="00D05C2F"/>
    <w:rsid w:val="00D06F4B"/>
    <w:rsid w:val="00D07A35"/>
    <w:rsid w:val="00D11EE6"/>
    <w:rsid w:val="00D13400"/>
    <w:rsid w:val="00D1484A"/>
    <w:rsid w:val="00D15099"/>
    <w:rsid w:val="00D216A2"/>
    <w:rsid w:val="00D22C05"/>
    <w:rsid w:val="00D22E77"/>
    <w:rsid w:val="00D2375E"/>
    <w:rsid w:val="00D2492D"/>
    <w:rsid w:val="00D32DD3"/>
    <w:rsid w:val="00D32E59"/>
    <w:rsid w:val="00D33B64"/>
    <w:rsid w:val="00D37C52"/>
    <w:rsid w:val="00D4001E"/>
    <w:rsid w:val="00D42185"/>
    <w:rsid w:val="00D436B9"/>
    <w:rsid w:val="00D454D1"/>
    <w:rsid w:val="00D50796"/>
    <w:rsid w:val="00D508A3"/>
    <w:rsid w:val="00D52845"/>
    <w:rsid w:val="00D55AF9"/>
    <w:rsid w:val="00D56A1D"/>
    <w:rsid w:val="00D57972"/>
    <w:rsid w:val="00D60674"/>
    <w:rsid w:val="00D617D6"/>
    <w:rsid w:val="00D63172"/>
    <w:rsid w:val="00D63B09"/>
    <w:rsid w:val="00D652AB"/>
    <w:rsid w:val="00D65783"/>
    <w:rsid w:val="00D65822"/>
    <w:rsid w:val="00D675A9"/>
    <w:rsid w:val="00D70393"/>
    <w:rsid w:val="00D722B1"/>
    <w:rsid w:val="00D738D6"/>
    <w:rsid w:val="00D7417A"/>
    <w:rsid w:val="00D74AF7"/>
    <w:rsid w:val="00D74DAE"/>
    <w:rsid w:val="00D755EB"/>
    <w:rsid w:val="00D76048"/>
    <w:rsid w:val="00D76CB1"/>
    <w:rsid w:val="00D815E5"/>
    <w:rsid w:val="00D81C38"/>
    <w:rsid w:val="00D82E6F"/>
    <w:rsid w:val="00D84DF5"/>
    <w:rsid w:val="00D852CA"/>
    <w:rsid w:val="00D853E5"/>
    <w:rsid w:val="00D8736A"/>
    <w:rsid w:val="00D87E00"/>
    <w:rsid w:val="00D90B4D"/>
    <w:rsid w:val="00D9134D"/>
    <w:rsid w:val="00D92DB1"/>
    <w:rsid w:val="00D9456A"/>
    <w:rsid w:val="00D95A27"/>
    <w:rsid w:val="00DA079A"/>
    <w:rsid w:val="00DA2D12"/>
    <w:rsid w:val="00DA3CE8"/>
    <w:rsid w:val="00DA3E13"/>
    <w:rsid w:val="00DA4BB6"/>
    <w:rsid w:val="00DA57CF"/>
    <w:rsid w:val="00DA6EE6"/>
    <w:rsid w:val="00DA7A03"/>
    <w:rsid w:val="00DB1818"/>
    <w:rsid w:val="00DB2C2E"/>
    <w:rsid w:val="00DB4029"/>
    <w:rsid w:val="00DB45C3"/>
    <w:rsid w:val="00DC0802"/>
    <w:rsid w:val="00DC0FDF"/>
    <w:rsid w:val="00DC1699"/>
    <w:rsid w:val="00DC1D13"/>
    <w:rsid w:val="00DC309B"/>
    <w:rsid w:val="00DC3BF8"/>
    <w:rsid w:val="00DC3C4D"/>
    <w:rsid w:val="00DC3E24"/>
    <w:rsid w:val="00DC4DA2"/>
    <w:rsid w:val="00DC6132"/>
    <w:rsid w:val="00DC7083"/>
    <w:rsid w:val="00DC7610"/>
    <w:rsid w:val="00DD0E74"/>
    <w:rsid w:val="00DD2171"/>
    <w:rsid w:val="00DD3CEA"/>
    <w:rsid w:val="00DD4C17"/>
    <w:rsid w:val="00DD74A5"/>
    <w:rsid w:val="00DE244C"/>
    <w:rsid w:val="00DE4D90"/>
    <w:rsid w:val="00DE4FC9"/>
    <w:rsid w:val="00DE63F5"/>
    <w:rsid w:val="00DF05F0"/>
    <w:rsid w:val="00DF0F9C"/>
    <w:rsid w:val="00DF1E25"/>
    <w:rsid w:val="00DF26F8"/>
    <w:rsid w:val="00DF2B1F"/>
    <w:rsid w:val="00DF3D52"/>
    <w:rsid w:val="00DF3DC3"/>
    <w:rsid w:val="00DF5361"/>
    <w:rsid w:val="00DF5AE2"/>
    <w:rsid w:val="00DF62CD"/>
    <w:rsid w:val="00E016E5"/>
    <w:rsid w:val="00E024AD"/>
    <w:rsid w:val="00E04B08"/>
    <w:rsid w:val="00E04DFC"/>
    <w:rsid w:val="00E055CD"/>
    <w:rsid w:val="00E063CC"/>
    <w:rsid w:val="00E06C59"/>
    <w:rsid w:val="00E0799F"/>
    <w:rsid w:val="00E1369E"/>
    <w:rsid w:val="00E1620B"/>
    <w:rsid w:val="00E16509"/>
    <w:rsid w:val="00E165D9"/>
    <w:rsid w:val="00E17295"/>
    <w:rsid w:val="00E2078D"/>
    <w:rsid w:val="00E21A0D"/>
    <w:rsid w:val="00E2311B"/>
    <w:rsid w:val="00E300CE"/>
    <w:rsid w:val="00E3014F"/>
    <w:rsid w:val="00E30CEC"/>
    <w:rsid w:val="00E3326F"/>
    <w:rsid w:val="00E3765C"/>
    <w:rsid w:val="00E40B50"/>
    <w:rsid w:val="00E40C9F"/>
    <w:rsid w:val="00E428C5"/>
    <w:rsid w:val="00E44582"/>
    <w:rsid w:val="00E50082"/>
    <w:rsid w:val="00E56BB3"/>
    <w:rsid w:val="00E619DC"/>
    <w:rsid w:val="00E627B7"/>
    <w:rsid w:val="00E714A0"/>
    <w:rsid w:val="00E7218A"/>
    <w:rsid w:val="00E77645"/>
    <w:rsid w:val="00E8003C"/>
    <w:rsid w:val="00E81637"/>
    <w:rsid w:val="00E83B53"/>
    <w:rsid w:val="00E87CFF"/>
    <w:rsid w:val="00E913DA"/>
    <w:rsid w:val="00E914BA"/>
    <w:rsid w:val="00E9170F"/>
    <w:rsid w:val="00E91E15"/>
    <w:rsid w:val="00E927D6"/>
    <w:rsid w:val="00E9308F"/>
    <w:rsid w:val="00E959C2"/>
    <w:rsid w:val="00E95F32"/>
    <w:rsid w:val="00E97521"/>
    <w:rsid w:val="00EA06DA"/>
    <w:rsid w:val="00EA15B0"/>
    <w:rsid w:val="00EA5EA7"/>
    <w:rsid w:val="00EA64C3"/>
    <w:rsid w:val="00EB08A8"/>
    <w:rsid w:val="00EB59DB"/>
    <w:rsid w:val="00EB665A"/>
    <w:rsid w:val="00EC06F2"/>
    <w:rsid w:val="00EC4A25"/>
    <w:rsid w:val="00EC4F36"/>
    <w:rsid w:val="00EC559E"/>
    <w:rsid w:val="00EC5B71"/>
    <w:rsid w:val="00EC5DD0"/>
    <w:rsid w:val="00EC6F78"/>
    <w:rsid w:val="00EC7374"/>
    <w:rsid w:val="00EC77A9"/>
    <w:rsid w:val="00ED012F"/>
    <w:rsid w:val="00ED06B1"/>
    <w:rsid w:val="00ED432F"/>
    <w:rsid w:val="00ED534C"/>
    <w:rsid w:val="00ED6A03"/>
    <w:rsid w:val="00ED7211"/>
    <w:rsid w:val="00EE0B17"/>
    <w:rsid w:val="00EE24A1"/>
    <w:rsid w:val="00EE49C5"/>
    <w:rsid w:val="00EE555F"/>
    <w:rsid w:val="00EE55BB"/>
    <w:rsid w:val="00EE7AD2"/>
    <w:rsid w:val="00EF096F"/>
    <w:rsid w:val="00EF17A6"/>
    <w:rsid w:val="00EF1A03"/>
    <w:rsid w:val="00EF50BD"/>
    <w:rsid w:val="00EF608C"/>
    <w:rsid w:val="00EF7805"/>
    <w:rsid w:val="00F00A09"/>
    <w:rsid w:val="00F025A2"/>
    <w:rsid w:val="00F03A62"/>
    <w:rsid w:val="00F03FBB"/>
    <w:rsid w:val="00F04444"/>
    <w:rsid w:val="00F04712"/>
    <w:rsid w:val="00F06C88"/>
    <w:rsid w:val="00F07C39"/>
    <w:rsid w:val="00F10525"/>
    <w:rsid w:val="00F109E9"/>
    <w:rsid w:val="00F10FF4"/>
    <w:rsid w:val="00F12777"/>
    <w:rsid w:val="00F13360"/>
    <w:rsid w:val="00F1698D"/>
    <w:rsid w:val="00F2192C"/>
    <w:rsid w:val="00F22EC7"/>
    <w:rsid w:val="00F22F57"/>
    <w:rsid w:val="00F2437C"/>
    <w:rsid w:val="00F25422"/>
    <w:rsid w:val="00F2655C"/>
    <w:rsid w:val="00F26DAE"/>
    <w:rsid w:val="00F27221"/>
    <w:rsid w:val="00F325C8"/>
    <w:rsid w:val="00F35AF7"/>
    <w:rsid w:val="00F36DB5"/>
    <w:rsid w:val="00F404A1"/>
    <w:rsid w:val="00F42611"/>
    <w:rsid w:val="00F42973"/>
    <w:rsid w:val="00F42B29"/>
    <w:rsid w:val="00F43191"/>
    <w:rsid w:val="00F4584A"/>
    <w:rsid w:val="00F46362"/>
    <w:rsid w:val="00F4676B"/>
    <w:rsid w:val="00F46E57"/>
    <w:rsid w:val="00F509D1"/>
    <w:rsid w:val="00F52AD1"/>
    <w:rsid w:val="00F52C9B"/>
    <w:rsid w:val="00F5483F"/>
    <w:rsid w:val="00F55819"/>
    <w:rsid w:val="00F57DEE"/>
    <w:rsid w:val="00F613B4"/>
    <w:rsid w:val="00F615CB"/>
    <w:rsid w:val="00F653B8"/>
    <w:rsid w:val="00F67464"/>
    <w:rsid w:val="00F71435"/>
    <w:rsid w:val="00F71E5A"/>
    <w:rsid w:val="00F72623"/>
    <w:rsid w:val="00F73828"/>
    <w:rsid w:val="00F7786A"/>
    <w:rsid w:val="00F80B6C"/>
    <w:rsid w:val="00F86F62"/>
    <w:rsid w:val="00F9008D"/>
    <w:rsid w:val="00F90AFE"/>
    <w:rsid w:val="00F90BA4"/>
    <w:rsid w:val="00F92B18"/>
    <w:rsid w:val="00FA1103"/>
    <w:rsid w:val="00FA1266"/>
    <w:rsid w:val="00FA2D0B"/>
    <w:rsid w:val="00FA4FCD"/>
    <w:rsid w:val="00FA5284"/>
    <w:rsid w:val="00FB0EDF"/>
    <w:rsid w:val="00FB4B22"/>
    <w:rsid w:val="00FB62BC"/>
    <w:rsid w:val="00FB7669"/>
    <w:rsid w:val="00FC1192"/>
    <w:rsid w:val="00FC1B0A"/>
    <w:rsid w:val="00FC205B"/>
    <w:rsid w:val="00FC2825"/>
    <w:rsid w:val="00FC452F"/>
    <w:rsid w:val="00FC4E5F"/>
    <w:rsid w:val="00FD04E8"/>
    <w:rsid w:val="00FD0686"/>
    <w:rsid w:val="00FD18E3"/>
    <w:rsid w:val="00FD20D2"/>
    <w:rsid w:val="00FD328C"/>
    <w:rsid w:val="00FD5D3A"/>
    <w:rsid w:val="00FD7BD6"/>
    <w:rsid w:val="00FE0852"/>
    <w:rsid w:val="00FE11AB"/>
    <w:rsid w:val="00FE1611"/>
    <w:rsid w:val="00FE2D67"/>
    <w:rsid w:val="00FE3AF1"/>
    <w:rsid w:val="00FF2001"/>
    <w:rsid w:val="00FF2E67"/>
    <w:rsid w:val="00FF4514"/>
    <w:rsid w:val="00FF4571"/>
    <w:rsid w:val="00FF49DD"/>
    <w:rsid w:val="00FF4D5F"/>
    <w:rsid w:val="00FF513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E9E39"/>
  <w15:docId w15:val="{A37D440A-DC4C-4580-9AB5-7AA1A8AA0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1480"/>
    <w:pPr>
      <w:spacing w:after="180"/>
    </w:pPr>
    <w:rPr>
      <w:rFonts w:eastAsia="Times New Roman"/>
      <w:lang w:val="en-GB" w:eastAsia="en-US"/>
    </w:rPr>
  </w:style>
  <w:style w:type="paragraph" w:styleId="1">
    <w:name w:val="heading 1"/>
    <w:basedOn w:val="a"/>
    <w:next w:val="a"/>
    <w:link w:val="1Char"/>
    <w:qFormat/>
    <w:rsid w:val="00266CA2"/>
    <w:pPr>
      <w:keepNext/>
      <w:keepLines/>
      <w:pBdr>
        <w:top w:val="single" w:sz="12" w:space="3" w:color="auto"/>
      </w:pBdr>
      <w:spacing w:before="240"/>
      <w:ind w:left="1134" w:hanging="1134"/>
      <w:outlineLvl w:val="0"/>
    </w:pPr>
    <w:rPr>
      <w:rFonts w:ascii="Arial" w:hAnsi="Arial"/>
      <w:sz w:val="36"/>
    </w:rPr>
  </w:style>
  <w:style w:type="paragraph" w:styleId="2">
    <w:name w:val="heading 2"/>
    <w:basedOn w:val="a"/>
    <w:link w:val="2Char"/>
    <w:unhideWhenUsed/>
    <w:qFormat/>
    <w:rsid w:val="00266CA2"/>
    <w:pPr>
      <w:keepNext/>
      <w:keepLines/>
      <w:spacing w:before="180"/>
      <w:ind w:left="1134" w:hanging="1134"/>
      <w:outlineLvl w:val="1"/>
    </w:pPr>
    <w:rPr>
      <w:rFonts w:ascii="Arial" w:hAnsi="Arial"/>
      <w:sz w:val="32"/>
    </w:rPr>
  </w:style>
  <w:style w:type="paragraph" w:styleId="3">
    <w:name w:val="heading 3"/>
    <w:basedOn w:val="a"/>
    <w:link w:val="3Char"/>
    <w:unhideWhenUsed/>
    <w:qFormat/>
    <w:rsid w:val="00266CA2"/>
    <w:pPr>
      <w:keepNext/>
      <w:keepLines/>
      <w:spacing w:before="120"/>
      <w:ind w:left="1134" w:hanging="1134"/>
      <w:outlineLvl w:val="2"/>
    </w:pPr>
    <w:rPr>
      <w:rFonts w:ascii="Arial" w:hAnsi="Arial"/>
      <w:sz w:val="28"/>
    </w:rPr>
  </w:style>
  <w:style w:type="paragraph" w:styleId="4">
    <w:name w:val="heading 4"/>
    <w:basedOn w:val="3"/>
    <w:next w:val="a"/>
    <w:link w:val="4Char"/>
    <w:qFormat/>
    <w:rsid w:val="00266CA2"/>
    <w:pPr>
      <w:ind w:left="1418" w:hanging="1418"/>
      <w:outlineLvl w:val="3"/>
    </w:pPr>
    <w:rPr>
      <w:sz w:val="24"/>
    </w:rPr>
  </w:style>
  <w:style w:type="paragraph" w:styleId="5">
    <w:name w:val="heading 5"/>
    <w:basedOn w:val="4"/>
    <w:next w:val="a"/>
    <w:link w:val="5Char"/>
    <w:qFormat/>
    <w:rsid w:val="00266CA2"/>
    <w:pPr>
      <w:ind w:left="1701" w:hanging="1701"/>
      <w:outlineLvl w:val="4"/>
    </w:pPr>
    <w:rPr>
      <w:sz w:val="22"/>
    </w:rPr>
  </w:style>
  <w:style w:type="paragraph" w:styleId="6">
    <w:name w:val="heading 6"/>
    <w:basedOn w:val="H6"/>
    <w:next w:val="a"/>
    <w:link w:val="6Char"/>
    <w:qFormat/>
    <w:rsid w:val="00266CA2"/>
    <w:pPr>
      <w:outlineLvl w:val="5"/>
    </w:pPr>
  </w:style>
  <w:style w:type="paragraph" w:styleId="7">
    <w:name w:val="heading 7"/>
    <w:basedOn w:val="H6"/>
    <w:next w:val="a"/>
    <w:link w:val="7Char"/>
    <w:qFormat/>
    <w:rsid w:val="00266CA2"/>
    <w:pPr>
      <w:outlineLvl w:val="6"/>
    </w:pPr>
  </w:style>
  <w:style w:type="paragraph" w:styleId="8">
    <w:name w:val="heading 8"/>
    <w:basedOn w:val="1"/>
    <w:next w:val="a"/>
    <w:link w:val="8Char"/>
    <w:qFormat/>
    <w:rsid w:val="00266CA2"/>
    <w:pPr>
      <w:ind w:left="0" w:firstLine="0"/>
      <w:outlineLvl w:val="7"/>
    </w:pPr>
  </w:style>
  <w:style w:type="paragraph" w:styleId="9">
    <w:name w:val="heading 9"/>
    <w:basedOn w:val="8"/>
    <w:next w:val="a"/>
    <w:link w:val="9Char"/>
    <w:qFormat/>
    <w:rsid w:val="00266C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qFormat/>
    <w:rsid w:val="002069C0"/>
    <w:rPr>
      <w:rFonts w:ascii="Arial" w:eastAsia="Times New Roman" w:hAnsi="Arial"/>
      <w:sz w:val="32"/>
      <w:lang w:val="en-GB" w:eastAsia="en-US"/>
    </w:rPr>
  </w:style>
  <w:style w:type="character" w:customStyle="1" w:styleId="3Char">
    <w:name w:val="标题 3 Char"/>
    <w:link w:val="3"/>
    <w:qFormat/>
    <w:rsid w:val="002069C0"/>
    <w:rPr>
      <w:rFonts w:ascii="Arial" w:eastAsia="Times New Roman" w:hAnsi="Arial"/>
      <w:sz w:val="28"/>
      <w:lang w:val="en-GB" w:eastAsia="en-US"/>
    </w:rPr>
  </w:style>
  <w:style w:type="paragraph" w:customStyle="1" w:styleId="B1">
    <w:name w:val="B1"/>
    <w:basedOn w:val="a3"/>
    <w:link w:val="B1Char"/>
    <w:qFormat/>
    <w:rsid w:val="00266CA2"/>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Char"/>
    <w:rsid w:val="00266CA2"/>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Char">
    <w:name w:val="页眉 Char"/>
    <w:link w:val="a4"/>
    <w:rsid w:val="00DF0F9C"/>
    <w:rPr>
      <w:rFonts w:ascii="Arial" w:eastAsia="Times New Roman" w:hAnsi="Arial"/>
      <w:b/>
      <w:noProof/>
      <w:sz w:val="18"/>
      <w:lang w:val="en-GB" w:eastAsia="ja-JP"/>
    </w:rPr>
  </w:style>
  <w:style w:type="paragraph" w:styleId="a5">
    <w:name w:val="footer"/>
    <w:basedOn w:val="a"/>
    <w:link w:val="Char0"/>
    <w:rsid w:val="00266CA2"/>
    <w:pPr>
      <w:widowControl w:val="0"/>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Char0">
    <w:name w:val="页脚 Char"/>
    <w:link w:val="a5"/>
    <w:rsid w:val="00DF0F9C"/>
    <w:rPr>
      <w:rFonts w:ascii="Arial" w:eastAsia="Times New Roman" w:hAnsi="Arial"/>
      <w:b/>
      <w:i/>
      <w:noProof/>
      <w:sz w:val="18"/>
      <w:lang w:val="en-GB" w:eastAsia="ja-JP"/>
    </w:rPr>
  </w:style>
  <w:style w:type="table" w:styleId="a6">
    <w:name w:val="Table Grid"/>
    <w:basedOn w:val="a1"/>
    <w:rsid w:val="008A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B084C"/>
    <w:rPr>
      <w:rFonts w:eastAsia="Times New Roman"/>
      <w:lang w:val="en-GB" w:eastAsia="en-US"/>
    </w:rPr>
  </w:style>
  <w:style w:type="character" w:customStyle="1" w:styleId="1Char">
    <w:name w:val="标题 1 Char"/>
    <w:link w:val="1"/>
    <w:rsid w:val="008D184A"/>
    <w:rPr>
      <w:rFonts w:ascii="Arial" w:eastAsia="Times New Roman" w:hAnsi="Arial"/>
      <w:sz w:val="36"/>
      <w:lang w:val="en-GB" w:eastAsia="en-US"/>
    </w:rPr>
  </w:style>
  <w:style w:type="paragraph" w:styleId="a7">
    <w:name w:val="Normal (Web)"/>
    <w:basedOn w:val="a"/>
    <w:uiPriority w:val="99"/>
    <w:unhideWhenUsed/>
    <w:rsid w:val="008A62D3"/>
    <w:pPr>
      <w:spacing w:before="100" w:beforeAutospacing="1" w:after="100" w:afterAutospacing="1"/>
    </w:pPr>
    <w:rPr>
      <w:sz w:val="24"/>
      <w:szCs w:val="24"/>
      <w:lang w:val="en-US" w:eastAsia="zh-CN"/>
    </w:rPr>
  </w:style>
  <w:style w:type="character" w:styleId="a8">
    <w:name w:val="Strong"/>
    <w:uiPriority w:val="22"/>
    <w:qFormat/>
    <w:rsid w:val="008A62D3"/>
    <w:rPr>
      <w:b/>
      <w:bCs/>
    </w:rPr>
  </w:style>
  <w:style w:type="paragraph" w:styleId="a9">
    <w:name w:val="List Paragraph"/>
    <w:basedOn w:val="a"/>
    <w:link w:val="Char1"/>
    <w:uiPriority w:val="34"/>
    <w:qFormat/>
    <w:rsid w:val="006E7B83"/>
    <w:pPr>
      <w:widowControl w:val="0"/>
      <w:spacing w:after="120" w:line="400" w:lineRule="exact"/>
      <w:ind w:firstLineChars="200" w:firstLine="480"/>
      <w:jc w:val="both"/>
    </w:pPr>
    <w:rPr>
      <w:rFonts w:eastAsia="宋体"/>
      <w:kern w:val="2"/>
      <w:sz w:val="24"/>
      <w:szCs w:val="24"/>
      <w:lang w:val="en-US" w:eastAsia="zh-CN"/>
    </w:rPr>
  </w:style>
  <w:style w:type="character" w:customStyle="1" w:styleId="Char1">
    <w:name w:val="列出段落 Char"/>
    <w:link w:val="a9"/>
    <w:autoRedefine/>
    <w:uiPriority w:val="34"/>
    <w:qFormat/>
    <w:locked/>
    <w:rsid w:val="006E7B83"/>
    <w:rPr>
      <w:rFonts w:eastAsia="宋体"/>
      <w:kern w:val="2"/>
      <w:sz w:val="24"/>
      <w:szCs w:val="24"/>
    </w:rPr>
  </w:style>
  <w:style w:type="character" w:styleId="aa">
    <w:name w:val="annotation reference"/>
    <w:rsid w:val="00F2192C"/>
    <w:rPr>
      <w:sz w:val="16"/>
      <w:szCs w:val="16"/>
    </w:rPr>
  </w:style>
  <w:style w:type="paragraph" w:styleId="ab">
    <w:name w:val="annotation text"/>
    <w:basedOn w:val="a"/>
    <w:link w:val="Char2"/>
    <w:rsid w:val="00F2192C"/>
  </w:style>
  <w:style w:type="character" w:customStyle="1" w:styleId="Char2">
    <w:name w:val="批注文字 Char"/>
    <w:link w:val="ab"/>
    <w:rsid w:val="00F2192C"/>
    <w:rPr>
      <w:rFonts w:eastAsia="Times New Roman"/>
      <w:lang w:val="en-GB" w:eastAsia="en-US"/>
    </w:rPr>
  </w:style>
  <w:style w:type="paragraph" w:styleId="ac">
    <w:name w:val="annotation subject"/>
    <w:basedOn w:val="ab"/>
    <w:next w:val="ab"/>
    <w:link w:val="Char3"/>
    <w:rsid w:val="00F2192C"/>
    <w:rPr>
      <w:b/>
      <w:bCs/>
    </w:rPr>
  </w:style>
  <w:style w:type="character" w:customStyle="1" w:styleId="Char3">
    <w:name w:val="批注主题 Char"/>
    <w:link w:val="ac"/>
    <w:rsid w:val="00F2192C"/>
    <w:rPr>
      <w:rFonts w:eastAsia="Times New Roman"/>
      <w:b/>
      <w:bCs/>
      <w:lang w:val="en-GB" w:eastAsia="en-US"/>
    </w:rPr>
  </w:style>
  <w:style w:type="paragraph" w:styleId="ad">
    <w:name w:val="Balloon Text"/>
    <w:basedOn w:val="a"/>
    <w:link w:val="Char4"/>
    <w:rsid w:val="00266CA2"/>
    <w:pPr>
      <w:spacing w:after="0"/>
    </w:pPr>
    <w:rPr>
      <w:rFonts w:ascii="Segoe UI" w:hAnsi="Segoe UI" w:cs="Segoe UI"/>
      <w:sz w:val="18"/>
      <w:szCs w:val="18"/>
    </w:rPr>
  </w:style>
  <w:style w:type="character" w:customStyle="1" w:styleId="Char4">
    <w:name w:val="批注框文本 Char"/>
    <w:link w:val="ad"/>
    <w:rsid w:val="00F2192C"/>
    <w:rPr>
      <w:rFonts w:ascii="Segoe UI" w:eastAsia="Times New Roman" w:hAnsi="Segoe UI" w:cs="Segoe UI"/>
      <w:sz w:val="18"/>
      <w:szCs w:val="18"/>
      <w:lang w:val="en-GB" w:eastAsia="en-US"/>
    </w:rPr>
  </w:style>
  <w:style w:type="character" w:styleId="ae">
    <w:name w:val="Hyperlink"/>
    <w:rsid w:val="003F3CEA"/>
    <w:rPr>
      <w:color w:val="0563C1"/>
      <w:u w:val="single"/>
    </w:rPr>
  </w:style>
  <w:style w:type="paragraph" w:styleId="af">
    <w:name w:val="footnote text"/>
    <w:basedOn w:val="a"/>
    <w:link w:val="Char5"/>
    <w:rsid w:val="00DC7610"/>
    <w:pPr>
      <w:keepLines/>
      <w:overflowPunct w:val="0"/>
      <w:autoSpaceDE w:val="0"/>
      <w:autoSpaceDN w:val="0"/>
      <w:adjustRightInd w:val="0"/>
      <w:ind w:left="454" w:hanging="454"/>
      <w:textAlignment w:val="baseline"/>
    </w:pPr>
    <w:rPr>
      <w:sz w:val="16"/>
    </w:rPr>
  </w:style>
  <w:style w:type="character" w:customStyle="1" w:styleId="Char5">
    <w:name w:val="脚注文本 Char"/>
    <w:link w:val="af"/>
    <w:rsid w:val="00DC7610"/>
    <w:rPr>
      <w:rFonts w:eastAsia="Times New Roman"/>
      <w:sz w:val="16"/>
      <w:lang w:val="en-GB" w:eastAsia="en-US"/>
    </w:rPr>
  </w:style>
  <w:style w:type="paragraph" w:customStyle="1" w:styleId="CRCoverPage">
    <w:name w:val="CR Cover Page"/>
    <w:rsid w:val="00327F0D"/>
    <w:pPr>
      <w:spacing w:after="120"/>
    </w:pPr>
    <w:rPr>
      <w:rFonts w:ascii="Arial" w:eastAsia="Times New Roman" w:hAnsi="Arial"/>
      <w:lang w:val="en-GB" w:eastAsia="en-US"/>
    </w:rPr>
  </w:style>
  <w:style w:type="character" w:customStyle="1" w:styleId="4Char">
    <w:name w:val="标题 4 Char"/>
    <w:basedOn w:val="a0"/>
    <w:link w:val="4"/>
    <w:rsid w:val="00266CA2"/>
    <w:rPr>
      <w:rFonts w:ascii="Arial" w:eastAsia="Times New Roman" w:hAnsi="Arial"/>
      <w:sz w:val="24"/>
      <w:lang w:val="en-GB" w:eastAsia="en-US"/>
    </w:rPr>
  </w:style>
  <w:style w:type="character" w:customStyle="1" w:styleId="5Char">
    <w:name w:val="标题 5 Char"/>
    <w:basedOn w:val="a0"/>
    <w:link w:val="5"/>
    <w:rsid w:val="00266CA2"/>
    <w:rPr>
      <w:rFonts w:ascii="Arial" w:eastAsia="Times New Roman" w:hAnsi="Arial"/>
      <w:sz w:val="22"/>
      <w:lang w:val="en-GB" w:eastAsia="en-US"/>
    </w:rPr>
  </w:style>
  <w:style w:type="character" w:customStyle="1" w:styleId="6Char">
    <w:name w:val="标题 6 Char"/>
    <w:basedOn w:val="a0"/>
    <w:link w:val="6"/>
    <w:rsid w:val="00266CA2"/>
    <w:rPr>
      <w:rFonts w:ascii="Arial" w:eastAsia="Times New Roman" w:hAnsi="Arial"/>
      <w:lang w:val="en-GB" w:eastAsia="en-US"/>
    </w:rPr>
  </w:style>
  <w:style w:type="character" w:customStyle="1" w:styleId="7Char">
    <w:name w:val="标题 7 Char"/>
    <w:basedOn w:val="a0"/>
    <w:link w:val="7"/>
    <w:rsid w:val="00266CA2"/>
    <w:rPr>
      <w:rFonts w:ascii="Arial" w:eastAsia="Times New Roman" w:hAnsi="Arial"/>
      <w:lang w:val="en-GB" w:eastAsia="en-US"/>
    </w:rPr>
  </w:style>
  <w:style w:type="character" w:customStyle="1" w:styleId="8Char">
    <w:name w:val="标题 8 Char"/>
    <w:basedOn w:val="a0"/>
    <w:link w:val="8"/>
    <w:rsid w:val="00266CA2"/>
    <w:rPr>
      <w:rFonts w:ascii="Arial" w:eastAsia="Times New Roman" w:hAnsi="Arial"/>
      <w:sz w:val="36"/>
      <w:lang w:val="en-GB" w:eastAsia="en-US"/>
    </w:rPr>
  </w:style>
  <w:style w:type="character" w:customStyle="1" w:styleId="9Char">
    <w:name w:val="标题 9 Char"/>
    <w:basedOn w:val="a0"/>
    <w:link w:val="9"/>
    <w:rsid w:val="00266CA2"/>
    <w:rPr>
      <w:rFonts w:ascii="Arial" w:eastAsia="Times New Roman" w:hAnsi="Arial"/>
      <w:sz w:val="36"/>
      <w:lang w:val="en-GB" w:eastAsia="en-US"/>
    </w:rPr>
  </w:style>
  <w:style w:type="paragraph" w:customStyle="1" w:styleId="H6">
    <w:name w:val="H6"/>
    <w:basedOn w:val="5"/>
    <w:next w:val="a"/>
    <w:rsid w:val="00266CA2"/>
    <w:pPr>
      <w:ind w:left="1985" w:hanging="1985"/>
      <w:outlineLvl w:val="9"/>
    </w:pPr>
    <w:rPr>
      <w:sz w:val="20"/>
    </w:rPr>
  </w:style>
  <w:style w:type="paragraph" w:styleId="90">
    <w:name w:val="toc 9"/>
    <w:basedOn w:val="80"/>
    <w:uiPriority w:val="39"/>
    <w:rsid w:val="00266CA2"/>
    <w:pPr>
      <w:ind w:left="1418" w:hanging="1418"/>
    </w:pPr>
  </w:style>
  <w:style w:type="paragraph" w:styleId="80">
    <w:name w:val="toc 8"/>
    <w:basedOn w:val="11"/>
    <w:uiPriority w:val="39"/>
    <w:rsid w:val="00266CA2"/>
    <w:pPr>
      <w:spacing w:before="180"/>
      <w:ind w:left="2693" w:hanging="2693"/>
    </w:pPr>
    <w:rPr>
      <w:b/>
    </w:rPr>
  </w:style>
  <w:style w:type="paragraph" w:styleId="11">
    <w:name w:val="toc 1"/>
    <w:uiPriority w:val="39"/>
    <w:rsid w:val="00266CA2"/>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EQ">
    <w:name w:val="EQ"/>
    <w:basedOn w:val="a"/>
    <w:next w:val="a"/>
    <w:rsid w:val="00266CA2"/>
    <w:pPr>
      <w:keepLines/>
      <w:tabs>
        <w:tab w:val="center" w:pos="4536"/>
        <w:tab w:val="right" w:pos="9072"/>
      </w:tabs>
    </w:pPr>
    <w:rPr>
      <w:noProof/>
    </w:rPr>
  </w:style>
  <w:style w:type="character" w:customStyle="1" w:styleId="ZGSM">
    <w:name w:val="ZGSM"/>
    <w:rsid w:val="00266CA2"/>
  </w:style>
  <w:style w:type="paragraph" w:customStyle="1" w:styleId="ZD">
    <w:name w:val="ZD"/>
    <w:rsid w:val="00266CA2"/>
    <w:pPr>
      <w:framePr w:wrap="notBeside" w:vAnchor="page" w:hAnchor="margin" w:y="15764"/>
      <w:widowControl w:val="0"/>
    </w:pPr>
    <w:rPr>
      <w:rFonts w:ascii="Arial" w:eastAsia="Times New Roman" w:hAnsi="Arial"/>
      <w:noProof/>
      <w:sz w:val="32"/>
      <w:lang w:val="en-GB" w:eastAsia="en-US"/>
    </w:rPr>
  </w:style>
  <w:style w:type="paragraph" w:styleId="50">
    <w:name w:val="toc 5"/>
    <w:basedOn w:val="40"/>
    <w:rsid w:val="00266CA2"/>
    <w:pPr>
      <w:ind w:left="1701" w:hanging="1701"/>
    </w:pPr>
  </w:style>
  <w:style w:type="paragraph" w:styleId="40">
    <w:name w:val="toc 4"/>
    <w:basedOn w:val="30"/>
    <w:rsid w:val="00266CA2"/>
    <w:pPr>
      <w:ind w:left="1418" w:hanging="1418"/>
    </w:pPr>
  </w:style>
  <w:style w:type="paragraph" w:styleId="30">
    <w:name w:val="toc 3"/>
    <w:basedOn w:val="20"/>
    <w:rsid w:val="00266CA2"/>
    <w:pPr>
      <w:ind w:left="1134" w:hanging="1134"/>
    </w:pPr>
  </w:style>
  <w:style w:type="paragraph" w:styleId="20">
    <w:name w:val="toc 2"/>
    <w:basedOn w:val="11"/>
    <w:uiPriority w:val="39"/>
    <w:rsid w:val="00266CA2"/>
    <w:pPr>
      <w:keepNext w:val="0"/>
      <w:spacing w:before="0"/>
      <w:ind w:left="851" w:hanging="851"/>
    </w:pPr>
    <w:rPr>
      <w:sz w:val="20"/>
    </w:rPr>
  </w:style>
  <w:style w:type="paragraph" w:customStyle="1" w:styleId="TT">
    <w:name w:val="TT"/>
    <w:basedOn w:val="1"/>
    <w:next w:val="a"/>
    <w:rsid w:val="00266CA2"/>
    <w:pPr>
      <w:outlineLvl w:val="9"/>
    </w:pPr>
  </w:style>
  <w:style w:type="paragraph" w:customStyle="1" w:styleId="NF">
    <w:name w:val="NF"/>
    <w:basedOn w:val="NO"/>
    <w:rsid w:val="00266CA2"/>
    <w:pPr>
      <w:keepNext/>
      <w:spacing w:after="0"/>
    </w:pPr>
    <w:rPr>
      <w:rFonts w:ascii="Arial" w:hAnsi="Arial"/>
      <w:sz w:val="18"/>
    </w:rPr>
  </w:style>
  <w:style w:type="paragraph" w:customStyle="1" w:styleId="NO">
    <w:name w:val="NO"/>
    <w:basedOn w:val="a"/>
    <w:rsid w:val="00266CA2"/>
    <w:pPr>
      <w:keepLines/>
      <w:ind w:left="1135" w:hanging="851"/>
    </w:pPr>
  </w:style>
  <w:style w:type="paragraph" w:customStyle="1" w:styleId="PL">
    <w:name w:val="PL"/>
    <w:rsid w:val="00266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266CA2"/>
    <w:pPr>
      <w:jc w:val="right"/>
    </w:pPr>
  </w:style>
  <w:style w:type="paragraph" w:customStyle="1" w:styleId="TAL">
    <w:name w:val="TAL"/>
    <w:basedOn w:val="a"/>
    <w:rsid w:val="00266CA2"/>
    <w:pPr>
      <w:keepNext/>
      <w:keepLines/>
      <w:spacing w:after="0"/>
    </w:pPr>
    <w:rPr>
      <w:rFonts w:ascii="Arial" w:hAnsi="Arial"/>
      <w:sz w:val="18"/>
    </w:rPr>
  </w:style>
  <w:style w:type="paragraph" w:customStyle="1" w:styleId="TAH">
    <w:name w:val="TAH"/>
    <w:basedOn w:val="TAC"/>
    <w:rsid w:val="00266CA2"/>
    <w:rPr>
      <w:b/>
    </w:rPr>
  </w:style>
  <w:style w:type="paragraph" w:customStyle="1" w:styleId="TAC">
    <w:name w:val="TAC"/>
    <w:basedOn w:val="TAL"/>
    <w:rsid w:val="00266CA2"/>
    <w:pPr>
      <w:jc w:val="center"/>
    </w:pPr>
  </w:style>
  <w:style w:type="paragraph" w:customStyle="1" w:styleId="LD">
    <w:name w:val="LD"/>
    <w:rsid w:val="00266CA2"/>
    <w:pPr>
      <w:keepNext/>
      <w:keepLines/>
      <w:spacing w:line="180" w:lineRule="exact"/>
    </w:pPr>
    <w:rPr>
      <w:rFonts w:ascii="Courier New" w:eastAsia="Times New Roman" w:hAnsi="Courier New"/>
      <w:noProof/>
      <w:lang w:val="en-GB" w:eastAsia="en-US"/>
    </w:rPr>
  </w:style>
  <w:style w:type="paragraph" w:customStyle="1" w:styleId="EX">
    <w:name w:val="EX"/>
    <w:basedOn w:val="a"/>
    <w:rsid w:val="00266CA2"/>
    <w:pPr>
      <w:keepLines/>
      <w:ind w:left="1702" w:hanging="1418"/>
    </w:pPr>
  </w:style>
  <w:style w:type="paragraph" w:customStyle="1" w:styleId="FP">
    <w:name w:val="FP"/>
    <w:basedOn w:val="a"/>
    <w:rsid w:val="00266CA2"/>
    <w:pPr>
      <w:spacing w:after="0"/>
    </w:pPr>
  </w:style>
  <w:style w:type="paragraph" w:customStyle="1" w:styleId="NW">
    <w:name w:val="NW"/>
    <w:basedOn w:val="NO"/>
    <w:rsid w:val="00266CA2"/>
    <w:pPr>
      <w:spacing w:after="0"/>
    </w:pPr>
  </w:style>
  <w:style w:type="paragraph" w:customStyle="1" w:styleId="EW">
    <w:name w:val="EW"/>
    <w:basedOn w:val="EX"/>
    <w:rsid w:val="00266CA2"/>
    <w:pPr>
      <w:spacing w:after="0"/>
    </w:pPr>
  </w:style>
  <w:style w:type="paragraph" w:styleId="60">
    <w:name w:val="toc 6"/>
    <w:basedOn w:val="50"/>
    <w:next w:val="a"/>
    <w:rsid w:val="00266CA2"/>
    <w:pPr>
      <w:ind w:left="1985" w:hanging="1985"/>
    </w:pPr>
  </w:style>
  <w:style w:type="paragraph" w:styleId="70">
    <w:name w:val="toc 7"/>
    <w:basedOn w:val="60"/>
    <w:next w:val="a"/>
    <w:rsid w:val="00266CA2"/>
    <w:pPr>
      <w:ind w:left="2268" w:hanging="2268"/>
    </w:pPr>
  </w:style>
  <w:style w:type="paragraph" w:customStyle="1" w:styleId="EditorsNote">
    <w:name w:val="Editor's Note"/>
    <w:basedOn w:val="NO"/>
    <w:link w:val="EditorsNoteChar"/>
    <w:rsid w:val="00266CA2"/>
    <w:rPr>
      <w:color w:val="FF0000"/>
    </w:rPr>
  </w:style>
  <w:style w:type="paragraph" w:customStyle="1" w:styleId="TH">
    <w:name w:val="TH"/>
    <w:basedOn w:val="a"/>
    <w:rsid w:val="00266CA2"/>
    <w:pPr>
      <w:keepNext/>
      <w:keepLines/>
      <w:spacing w:before="60"/>
      <w:jc w:val="center"/>
    </w:pPr>
    <w:rPr>
      <w:rFonts w:ascii="Arial" w:hAnsi="Arial"/>
      <w:b/>
    </w:rPr>
  </w:style>
  <w:style w:type="paragraph" w:customStyle="1" w:styleId="ZA">
    <w:name w:val="ZA"/>
    <w:rsid w:val="00266CA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266CA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266CA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266CA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266CA2"/>
    <w:pPr>
      <w:ind w:left="851" w:hanging="851"/>
    </w:pPr>
  </w:style>
  <w:style w:type="paragraph" w:customStyle="1" w:styleId="ZH">
    <w:name w:val="ZH"/>
    <w:rsid w:val="00266CA2"/>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266CA2"/>
    <w:pPr>
      <w:keepNext w:val="0"/>
      <w:spacing w:before="0" w:after="240"/>
    </w:pPr>
  </w:style>
  <w:style w:type="paragraph" w:customStyle="1" w:styleId="ZG">
    <w:name w:val="ZG"/>
    <w:rsid w:val="00266CA2"/>
    <w:pPr>
      <w:framePr w:wrap="notBeside" w:vAnchor="page" w:hAnchor="margin" w:xAlign="right" w:y="6805"/>
      <w:widowControl w:val="0"/>
      <w:jc w:val="right"/>
    </w:pPr>
    <w:rPr>
      <w:rFonts w:ascii="Arial" w:eastAsia="Times New Roman" w:hAnsi="Arial"/>
      <w:noProof/>
      <w:lang w:val="en-GB" w:eastAsia="en-US"/>
    </w:rPr>
  </w:style>
  <w:style w:type="paragraph" w:customStyle="1" w:styleId="B2">
    <w:name w:val="B2"/>
    <w:basedOn w:val="a"/>
    <w:rsid w:val="00266CA2"/>
    <w:pPr>
      <w:ind w:left="851" w:hanging="284"/>
    </w:pPr>
  </w:style>
  <w:style w:type="paragraph" w:customStyle="1" w:styleId="B3">
    <w:name w:val="B3"/>
    <w:basedOn w:val="a"/>
    <w:rsid w:val="00266CA2"/>
    <w:pPr>
      <w:ind w:left="1135" w:hanging="284"/>
    </w:pPr>
  </w:style>
  <w:style w:type="paragraph" w:customStyle="1" w:styleId="B4">
    <w:name w:val="B4"/>
    <w:basedOn w:val="a"/>
    <w:rsid w:val="00266CA2"/>
    <w:pPr>
      <w:ind w:left="1418" w:hanging="284"/>
    </w:pPr>
  </w:style>
  <w:style w:type="paragraph" w:customStyle="1" w:styleId="B5">
    <w:name w:val="B5"/>
    <w:basedOn w:val="a"/>
    <w:rsid w:val="00266CA2"/>
    <w:pPr>
      <w:ind w:left="1702" w:hanging="284"/>
    </w:pPr>
  </w:style>
  <w:style w:type="paragraph" w:customStyle="1" w:styleId="ZTD">
    <w:name w:val="ZTD"/>
    <w:basedOn w:val="ZB"/>
    <w:rsid w:val="00266CA2"/>
    <w:pPr>
      <w:framePr w:hRule="auto" w:wrap="notBeside" w:y="852"/>
    </w:pPr>
    <w:rPr>
      <w:i w:val="0"/>
      <w:sz w:val="40"/>
    </w:rPr>
  </w:style>
  <w:style w:type="paragraph" w:customStyle="1" w:styleId="ZV">
    <w:name w:val="ZV"/>
    <w:basedOn w:val="ZU"/>
    <w:rsid w:val="00266CA2"/>
    <w:pPr>
      <w:framePr w:wrap="notBeside" w:y="16161"/>
    </w:pPr>
  </w:style>
  <w:style w:type="paragraph" w:customStyle="1" w:styleId="TAJ">
    <w:name w:val="TAJ"/>
    <w:basedOn w:val="TH"/>
    <w:rsid w:val="00266CA2"/>
  </w:style>
  <w:style w:type="paragraph" w:customStyle="1" w:styleId="Guidance">
    <w:name w:val="Guidance"/>
    <w:basedOn w:val="a"/>
    <w:rsid w:val="00266CA2"/>
    <w:rPr>
      <w:i/>
      <w:color w:val="0000FF"/>
    </w:rPr>
  </w:style>
  <w:style w:type="character" w:customStyle="1" w:styleId="UnresolvedMention">
    <w:name w:val="Unresolved Mention"/>
    <w:uiPriority w:val="99"/>
    <w:semiHidden/>
    <w:unhideWhenUsed/>
    <w:rsid w:val="00266CA2"/>
    <w:rPr>
      <w:color w:val="605E5C"/>
      <w:shd w:val="clear" w:color="auto" w:fill="E1DFDD"/>
    </w:rPr>
  </w:style>
  <w:style w:type="character" w:styleId="af0">
    <w:name w:val="FollowedHyperlink"/>
    <w:rsid w:val="00266CA2"/>
    <w:rPr>
      <w:color w:val="954F72"/>
      <w:u w:val="single"/>
    </w:rPr>
  </w:style>
  <w:style w:type="character" w:customStyle="1" w:styleId="EditorsNoteChar">
    <w:name w:val="Editor's Note Char"/>
    <w:link w:val="EditorsNote"/>
    <w:qFormat/>
    <w:rsid w:val="00266CA2"/>
    <w:rPr>
      <w:rFonts w:eastAsia="Times New Roman"/>
      <w:color w:val="FF0000"/>
      <w:lang w:val="en-GB" w:eastAsia="en-US"/>
    </w:rPr>
  </w:style>
  <w:style w:type="paragraph" w:styleId="af1">
    <w:name w:val="Revision"/>
    <w:hidden/>
    <w:uiPriority w:val="99"/>
    <w:semiHidden/>
    <w:rsid w:val="005E0D8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93741">
      <w:bodyDiv w:val="1"/>
      <w:marLeft w:val="0"/>
      <w:marRight w:val="0"/>
      <w:marTop w:val="0"/>
      <w:marBottom w:val="0"/>
      <w:divBdr>
        <w:top w:val="none" w:sz="0" w:space="0" w:color="auto"/>
        <w:left w:val="none" w:sz="0" w:space="0" w:color="auto"/>
        <w:bottom w:val="none" w:sz="0" w:space="0" w:color="auto"/>
        <w:right w:val="none" w:sz="0" w:space="0" w:color="auto"/>
      </w:divBdr>
    </w:div>
    <w:div w:id="259801472">
      <w:bodyDiv w:val="1"/>
      <w:marLeft w:val="0"/>
      <w:marRight w:val="0"/>
      <w:marTop w:val="0"/>
      <w:marBottom w:val="0"/>
      <w:divBdr>
        <w:top w:val="none" w:sz="0" w:space="0" w:color="auto"/>
        <w:left w:val="none" w:sz="0" w:space="0" w:color="auto"/>
        <w:bottom w:val="none" w:sz="0" w:space="0" w:color="auto"/>
        <w:right w:val="none" w:sz="0" w:space="0" w:color="auto"/>
      </w:divBdr>
    </w:div>
    <w:div w:id="412626751">
      <w:bodyDiv w:val="1"/>
      <w:marLeft w:val="0"/>
      <w:marRight w:val="0"/>
      <w:marTop w:val="0"/>
      <w:marBottom w:val="0"/>
      <w:divBdr>
        <w:top w:val="none" w:sz="0" w:space="0" w:color="auto"/>
        <w:left w:val="none" w:sz="0" w:space="0" w:color="auto"/>
        <w:bottom w:val="none" w:sz="0" w:space="0" w:color="auto"/>
        <w:right w:val="none" w:sz="0" w:space="0" w:color="auto"/>
      </w:divBdr>
    </w:div>
    <w:div w:id="507140842">
      <w:bodyDiv w:val="1"/>
      <w:marLeft w:val="0"/>
      <w:marRight w:val="0"/>
      <w:marTop w:val="0"/>
      <w:marBottom w:val="0"/>
      <w:divBdr>
        <w:top w:val="none" w:sz="0" w:space="0" w:color="auto"/>
        <w:left w:val="none" w:sz="0" w:space="0" w:color="auto"/>
        <w:bottom w:val="none" w:sz="0" w:space="0" w:color="auto"/>
        <w:right w:val="none" w:sz="0" w:space="0" w:color="auto"/>
      </w:divBdr>
    </w:div>
    <w:div w:id="638070038">
      <w:bodyDiv w:val="1"/>
      <w:marLeft w:val="0"/>
      <w:marRight w:val="0"/>
      <w:marTop w:val="0"/>
      <w:marBottom w:val="0"/>
      <w:divBdr>
        <w:top w:val="none" w:sz="0" w:space="0" w:color="auto"/>
        <w:left w:val="none" w:sz="0" w:space="0" w:color="auto"/>
        <w:bottom w:val="none" w:sz="0" w:space="0" w:color="auto"/>
        <w:right w:val="none" w:sz="0" w:space="0" w:color="auto"/>
      </w:divBdr>
    </w:div>
    <w:div w:id="87176950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6686368">
      <w:bodyDiv w:val="1"/>
      <w:marLeft w:val="0"/>
      <w:marRight w:val="0"/>
      <w:marTop w:val="0"/>
      <w:marBottom w:val="0"/>
      <w:divBdr>
        <w:top w:val="none" w:sz="0" w:space="0" w:color="auto"/>
        <w:left w:val="none" w:sz="0" w:space="0" w:color="auto"/>
        <w:bottom w:val="none" w:sz="0" w:space="0" w:color="auto"/>
        <w:right w:val="none" w:sz="0" w:space="0" w:color="auto"/>
      </w:divBdr>
    </w:div>
    <w:div w:id="1081755742">
      <w:bodyDiv w:val="1"/>
      <w:marLeft w:val="0"/>
      <w:marRight w:val="0"/>
      <w:marTop w:val="0"/>
      <w:marBottom w:val="0"/>
      <w:divBdr>
        <w:top w:val="none" w:sz="0" w:space="0" w:color="auto"/>
        <w:left w:val="none" w:sz="0" w:space="0" w:color="auto"/>
        <w:bottom w:val="none" w:sz="0" w:space="0" w:color="auto"/>
        <w:right w:val="none" w:sz="0" w:space="0" w:color="auto"/>
      </w:divBdr>
    </w:div>
    <w:div w:id="1111626493">
      <w:bodyDiv w:val="1"/>
      <w:marLeft w:val="0"/>
      <w:marRight w:val="0"/>
      <w:marTop w:val="0"/>
      <w:marBottom w:val="0"/>
      <w:divBdr>
        <w:top w:val="none" w:sz="0" w:space="0" w:color="auto"/>
        <w:left w:val="none" w:sz="0" w:space="0" w:color="auto"/>
        <w:bottom w:val="none" w:sz="0" w:space="0" w:color="auto"/>
        <w:right w:val="none" w:sz="0" w:space="0" w:color="auto"/>
      </w:divBdr>
    </w:div>
    <w:div w:id="1429622222">
      <w:bodyDiv w:val="1"/>
      <w:marLeft w:val="0"/>
      <w:marRight w:val="0"/>
      <w:marTop w:val="0"/>
      <w:marBottom w:val="0"/>
      <w:divBdr>
        <w:top w:val="none" w:sz="0" w:space="0" w:color="auto"/>
        <w:left w:val="none" w:sz="0" w:space="0" w:color="auto"/>
        <w:bottom w:val="none" w:sz="0" w:space="0" w:color="auto"/>
        <w:right w:val="none" w:sz="0" w:space="0" w:color="auto"/>
      </w:divBdr>
    </w:div>
    <w:div w:id="1430157826">
      <w:bodyDiv w:val="1"/>
      <w:marLeft w:val="0"/>
      <w:marRight w:val="0"/>
      <w:marTop w:val="0"/>
      <w:marBottom w:val="0"/>
      <w:divBdr>
        <w:top w:val="none" w:sz="0" w:space="0" w:color="auto"/>
        <w:left w:val="none" w:sz="0" w:space="0" w:color="auto"/>
        <w:bottom w:val="none" w:sz="0" w:space="0" w:color="auto"/>
        <w:right w:val="none" w:sz="0" w:space="0" w:color="auto"/>
      </w:divBdr>
    </w:div>
    <w:div w:id="1469516966">
      <w:bodyDiv w:val="1"/>
      <w:marLeft w:val="0"/>
      <w:marRight w:val="0"/>
      <w:marTop w:val="0"/>
      <w:marBottom w:val="0"/>
      <w:divBdr>
        <w:top w:val="none" w:sz="0" w:space="0" w:color="auto"/>
        <w:left w:val="none" w:sz="0" w:space="0" w:color="auto"/>
        <w:bottom w:val="none" w:sz="0" w:space="0" w:color="auto"/>
        <w:right w:val="none" w:sz="0" w:space="0" w:color="auto"/>
      </w:divBdr>
    </w:div>
    <w:div w:id="1714425202">
      <w:bodyDiv w:val="1"/>
      <w:marLeft w:val="0"/>
      <w:marRight w:val="0"/>
      <w:marTop w:val="0"/>
      <w:marBottom w:val="0"/>
      <w:divBdr>
        <w:top w:val="none" w:sz="0" w:space="0" w:color="auto"/>
        <w:left w:val="none" w:sz="0" w:space="0" w:color="auto"/>
        <w:bottom w:val="none" w:sz="0" w:space="0" w:color="auto"/>
        <w:right w:val="none" w:sz="0" w:space="0" w:color="auto"/>
      </w:divBdr>
    </w:div>
    <w:div w:id="1783500213">
      <w:bodyDiv w:val="1"/>
      <w:marLeft w:val="0"/>
      <w:marRight w:val="0"/>
      <w:marTop w:val="0"/>
      <w:marBottom w:val="0"/>
      <w:divBdr>
        <w:top w:val="none" w:sz="0" w:space="0" w:color="auto"/>
        <w:left w:val="none" w:sz="0" w:space="0" w:color="auto"/>
        <w:bottom w:val="none" w:sz="0" w:space="0" w:color="auto"/>
        <w:right w:val="none" w:sz="0" w:space="0" w:color="auto"/>
      </w:divBdr>
    </w:div>
    <w:div w:id="1879393809">
      <w:bodyDiv w:val="1"/>
      <w:marLeft w:val="0"/>
      <w:marRight w:val="0"/>
      <w:marTop w:val="0"/>
      <w:marBottom w:val="0"/>
      <w:divBdr>
        <w:top w:val="none" w:sz="0" w:space="0" w:color="auto"/>
        <w:left w:val="none" w:sz="0" w:space="0" w:color="auto"/>
        <w:bottom w:val="none" w:sz="0" w:space="0" w:color="auto"/>
        <w:right w:val="none" w:sz="0" w:space="0" w:color="auto"/>
      </w:divBdr>
    </w:div>
    <w:div w:id="1936740754">
      <w:bodyDiv w:val="1"/>
      <w:marLeft w:val="0"/>
      <w:marRight w:val="0"/>
      <w:marTop w:val="0"/>
      <w:marBottom w:val="0"/>
      <w:divBdr>
        <w:top w:val="none" w:sz="0" w:space="0" w:color="auto"/>
        <w:left w:val="none" w:sz="0" w:space="0" w:color="auto"/>
        <w:bottom w:val="none" w:sz="0" w:space="0" w:color="auto"/>
        <w:right w:val="none" w:sz="0" w:space="0" w:color="auto"/>
      </w:divBdr>
    </w:div>
    <w:div w:id="2138982304">
      <w:bodyDiv w:val="1"/>
      <w:marLeft w:val="0"/>
      <w:marRight w:val="0"/>
      <w:marTop w:val="0"/>
      <w:marBottom w:val="0"/>
      <w:divBdr>
        <w:top w:val="none" w:sz="0" w:space="0" w:color="auto"/>
        <w:left w:val="none" w:sz="0" w:space="0" w:color="auto"/>
        <w:bottom w:val="none" w:sz="0" w:space="0" w:color="auto"/>
        <w:right w:val="none" w:sz="0" w:space="0" w:color="auto"/>
      </w:divBdr>
    </w:div>
    <w:div w:id="2140369385">
      <w:bodyDiv w:val="1"/>
      <w:marLeft w:val="0"/>
      <w:marRight w:val="0"/>
      <w:marTop w:val="0"/>
      <w:marBottom w:val="0"/>
      <w:divBdr>
        <w:top w:val="none" w:sz="0" w:space="0" w:color="auto"/>
        <w:left w:val="none" w:sz="0" w:space="0" w:color="auto"/>
        <w:bottom w:val="none" w:sz="0" w:space="0" w:color="auto"/>
        <w:right w:val="none" w:sz="0" w:space="0" w:color="auto"/>
      </w:divBdr>
    </w:div>
    <w:div w:id="21466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en.lijuan@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71719-ECAC-48C0-9254-87E7D063E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2059</Words>
  <Characters>11738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#108</dc:title>
  <dc:creator>ZTE Lijuan</dc:creator>
  <cp:lastModifiedBy>ZTE Lijuan, r5</cp:lastModifiedBy>
  <cp:revision>3</cp:revision>
  <dcterms:created xsi:type="dcterms:W3CDTF">2025-05-22T03:45:00Z</dcterms:created>
  <dcterms:modified xsi:type="dcterms:W3CDTF">2025-05-22T04:43:00Z</dcterms:modified>
</cp:coreProperties>
</file>